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0C0614" w14:textId="77777777" w:rsidR="00983BF2" w:rsidRPr="006F0E10" w:rsidRDefault="00983BF2" w:rsidP="00983BF2">
      <w:pPr>
        <w:widowControl w:val="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7C51F92A" w14:textId="68D39E06" w:rsidR="00983BF2" w:rsidRPr="0046324D" w:rsidRDefault="00983BF2" w:rsidP="00983BF2">
      <w:pPr>
        <w:widowControl w:val="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w:t>
      </w:r>
      <w:r>
        <w:rPr>
          <w:rFonts w:ascii="GHEA Grapalat" w:hAnsi="GHEA Grapalat"/>
          <w:i/>
          <w:sz w:val="20"/>
          <w:szCs w:val="20"/>
          <w:lang w:val="hy-AM"/>
        </w:rPr>
        <w:t xml:space="preserve"> 09</w:t>
      </w:r>
      <w:r w:rsidRPr="0046324D">
        <w:rPr>
          <w:rFonts w:ascii="GHEA Grapalat" w:hAnsi="GHEA Grapalat"/>
          <w:i/>
          <w:sz w:val="20"/>
          <w:szCs w:val="20"/>
        </w:rPr>
        <w:t xml:space="preserve"> </w:t>
      </w:r>
      <w:r>
        <w:rPr>
          <w:rFonts w:ascii="GHEA Grapalat" w:hAnsi="GHEA Grapalat"/>
          <w:i/>
          <w:sz w:val="20"/>
          <w:szCs w:val="20"/>
        </w:rPr>
        <w:t>декабря</w:t>
      </w:r>
      <w:r w:rsidRPr="0046324D">
        <w:rPr>
          <w:rFonts w:ascii="GHEA Grapalat" w:hAnsi="GHEA Grapalat"/>
          <w:i/>
          <w:sz w:val="20"/>
          <w:szCs w:val="20"/>
        </w:rPr>
        <w:t xml:space="preserve"> </w:t>
      </w:r>
      <w:r>
        <w:rPr>
          <w:rFonts w:ascii="GHEA Grapalat" w:hAnsi="GHEA Grapalat"/>
          <w:i/>
          <w:sz w:val="20"/>
          <w:szCs w:val="20"/>
        </w:rPr>
        <w:t>202</w:t>
      </w:r>
      <w:r w:rsidR="00CE0A4E">
        <w:rPr>
          <w:rFonts w:ascii="GHEA Grapalat" w:hAnsi="GHEA Grapalat"/>
          <w:i/>
          <w:sz w:val="20"/>
          <w:szCs w:val="20"/>
          <w:lang w:val="hy-AM"/>
        </w:rPr>
        <w:t>5</w:t>
      </w:r>
      <w:r w:rsidRPr="0046324D">
        <w:rPr>
          <w:rFonts w:ascii="GHEA Grapalat" w:hAnsi="GHEA Grapalat"/>
          <w:i/>
          <w:sz w:val="20"/>
          <w:szCs w:val="20"/>
        </w:rPr>
        <w:t xml:space="preserve"> года № </w:t>
      </w:r>
      <w:r>
        <w:rPr>
          <w:rFonts w:ascii="GHEA Grapalat" w:hAnsi="GHEA Grapalat"/>
          <w:i/>
          <w:sz w:val="20"/>
          <w:szCs w:val="20"/>
        </w:rPr>
        <w:t>427</w:t>
      </w:r>
      <w:r w:rsidRPr="0046324D">
        <w:rPr>
          <w:rFonts w:ascii="GHEA Grapalat" w:hAnsi="GHEA Grapalat"/>
          <w:i/>
          <w:sz w:val="20"/>
          <w:szCs w:val="20"/>
        </w:rPr>
        <w:t>-A</w:t>
      </w:r>
    </w:p>
    <w:p w14:paraId="2BD868E0" w14:textId="77777777" w:rsidR="00983BF2" w:rsidRDefault="00983BF2" w:rsidP="00224CD7">
      <w:pPr>
        <w:pStyle w:val="a4"/>
        <w:widowControl w:val="0"/>
        <w:spacing w:after="160" w:line="240" w:lineRule="auto"/>
        <w:ind w:firstLine="0"/>
        <w:jc w:val="center"/>
        <w:rPr>
          <w:rFonts w:ascii="GHEA Grapalat" w:hAnsi="GHEA Grapalat"/>
          <w:i w:val="0"/>
          <w:sz w:val="24"/>
          <w:szCs w:val="24"/>
        </w:rPr>
      </w:pPr>
    </w:p>
    <w:p w14:paraId="0DFD4EBD" w14:textId="35CD9BA2"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5A0CCA1A"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1D418F" w:rsidRPr="00E23A6F">
        <w:rPr>
          <w:rFonts w:ascii="GHEA Grapalat" w:hAnsi="GHEA Grapalat"/>
          <w:i w:val="0"/>
          <w:sz w:val="24"/>
          <w:szCs w:val="24"/>
        </w:rPr>
        <w:t>22</w:t>
      </w:r>
      <w:r w:rsidR="00452606">
        <w:rPr>
          <w:rFonts w:ascii="GHEA Grapalat" w:hAnsi="GHEA Grapalat"/>
          <w:i w:val="0"/>
          <w:sz w:val="24"/>
          <w:szCs w:val="24"/>
        </w:rPr>
        <w:t>-ого</w:t>
      </w:r>
      <w:r w:rsidRPr="009044F1">
        <w:rPr>
          <w:rFonts w:ascii="GHEA Grapalat" w:hAnsi="GHEA Grapalat"/>
          <w:i w:val="0"/>
          <w:sz w:val="24"/>
          <w:szCs w:val="24"/>
        </w:rPr>
        <w:t>" "</w:t>
      </w:r>
      <w:r w:rsidR="000036DE">
        <w:rPr>
          <w:rFonts w:ascii="GHEA Grapalat" w:hAnsi="GHEA Grapalat"/>
          <w:i w:val="0"/>
          <w:sz w:val="24"/>
          <w:szCs w:val="24"/>
        </w:rPr>
        <w:t>января</w:t>
      </w:r>
      <w:r w:rsidRPr="009044F1">
        <w:rPr>
          <w:rFonts w:ascii="GHEA Grapalat" w:hAnsi="GHEA Grapalat"/>
          <w:i w:val="0"/>
          <w:sz w:val="24"/>
          <w:szCs w:val="24"/>
        </w:rPr>
        <w:t xml:space="preserve">" </w:t>
      </w:r>
      <w:r w:rsidR="00983BF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15B9C28C"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077E4C">
        <w:rPr>
          <w:rFonts w:ascii="GHEA Grapalat" w:hAnsi="GHEA Grapalat"/>
          <w:b/>
          <w:i w:val="0"/>
          <w:iCs/>
          <w:sz w:val="24"/>
          <w:szCs w:val="24"/>
        </w:rPr>
        <w:t>26/04</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3E486071" w:rsidR="00004F17" w:rsidRPr="003528F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3528F9">
        <w:rPr>
          <w:rFonts w:ascii="Calibri" w:hAnsi="Calibri" w:cs="Calibri"/>
          <w:i w:val="0"/>
          <w:sz w:val="24"/>
          <w:szCs w:val="24"/>
        </w:rPr>
        <w:t> </w:t>
      </w:r>
      <w:r w:rsidRPr="00004F17">
        <w:rPr>
          <w:rFonts w:ascii="GHEA Grapalat" w:hAnsi="GHEA Grapalat"/>
          <w:i w:val="0"/>
          <w:sz w:val="24"/>
          <w:szCs w:val="24"/>
        </w:rPr>
        <w:t>установленном</w:t>
      </w:r>
      <w:r w:rsidRPr="003528F9">
        <w:rPr>
          <w:rFonts w:ascii="Calibri" w:hAnsi="Calibri" w:cs="Calibri"/>
          <w:i w:val="0"/>
          <w:sz w:val="24"/>
          <w:szCs w:val="24"/>
        </w:rPr>
        <w:t> </w:t>
      </w:r>
      <w:r w:rsidRPr="00004F17">
        <w:rPr>
          <w:rFonts w:ascii="GHEA Grapalat" w:hAnsi="GHEA Grapalat"/>
          <w:i w:val="0"/>
          <w:sz w:val="24"/>
          <w:szCs w:val="24"/>
        </w:rPr>
        <w:t xml:space="preserve">порядке будет предложено заключить договор на </w:t>
      </w:r>
      <w:r w:rsidR="001D418F">
        <w:rPr>
          <w:rFonts w:ascii="GHEA Grapalat" w:hAnsi="GHEA Grapalat"/>
          <w:i w:val="0"/>
          <w:sz w:val="24"/>
          <w:szCs w:val="24"/>
          <w:lang w:val="en-US"/>
        </w:rPr>
        <w:t>c</w:t>
      </w:r>
      <w:r w:rsidR="001D418F" w:rsidRPr="001D418F">
        <w:rPr>
          <w:rFonts w:ascii="GHEA Grapalat" w:hAnsi="GHEA Grapalat"/>
          <w:i w:val="0"/>
          <w:sz w:val="24"/>
          <w:szCs w:val="24"/>
        </w:rPr>
        <w:t xml:space="preserve">троительные работы </w:t>
      </w:r>
      <w:r w:rsidR="00077E4C" w:rsidRPr="00077E4C">
        <w:rPr>
          <w:rFonts w:ascii="GHEA Grapalat" w:hAnsi="GHEA Grapalat"/>
          <w:i w:val="0"/>
          <w:sz w:val="24"/>
          <w:szCs w:val="24"/>
        </w:rPr>
        <w:t xml:space="preserve">по возведению футбольного и баскетбольного поля </w:t>
      </w:r>
      <w:r w:rsidR="001D418F" w:rsidRPr="001D418F">
        <w:rPr>
          <w:rFonts w:ascii="GHEA Grapalat" w:hAnsi="GHEA Grapalat"/>
          <w:i w:val="0"/>
          <w:sz w:val="24"/>
          <w:szCs w:val="24"/>
        </w:rPr>
        <w:t xml:space="preserve">общины Капан. </w:t>
      </w:r>
      <w:r w:rsidRPr="003528F9">
        <w:rPr>
          <w:rFonts w:ascii="GHEA Grapalat" w:hAnsi="GHEA Grapalat"/>
          <w:i w:val="0"/>
          <w:sz w:val="24"/>
          <w:szCs w:val="24"/>
        </w:rPr>
        <w:t>(далее — договор).</w:t>
      </w:r>
    </w:p>
    <w:p w14:paraId="0CC945B9" w14:textId="4BD6B6BA" w:rsidR="003528F9" w:rsidRPr="00751A43" w:rsidRDefault="003528F9" w:rsidP="00224CD7">
      <w:pPr>
        <w:pStyle w:val="a4"/>
        <w:widowControl w:val="0"/>
        <w:spacing w:after="160" w:line="240" w:lineRule="auto"/>
        <w:ind w:firstLine="567"/>
        <w:rPr>
          <w:rFonts w:ascii="GHEA Grapalat" w:hAnsi="GHEA Grapalat"/>
          <w:i w:val="0"/>
          <w:sz w:val="22"/>
          <w:szCs w:val="22"/>
        </w:rPr>
      </w:pPr>
      <w:r w:rsidRPr="003528F9">
        <w:rPr>
          <w:rFonts w:ascii="GHEA Grapalat" w:hAnsi="GHEA Grapalat"/>
          <w:i w:val="0"/>
          <w:sz w:val="22"/>
          <w:szCs w:val="22"/>
        </w:rPr>
        <w:t xml:space="preserve"> (далее именуемый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2614550E"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w:t>
      </w:r>
      <w:r w:rsidRPr="009044F1">
        <w:rPr>
          <w:rFonts w:ascii="GHEA Grapalat" w:hAnsi="GHEA Grapalat"/>
          <w:i w:val="0"/>
          <w:sz w:val="24"/>
          <w:szCs w:val="24"/>
        </w:rPr>
        <w:lastRenderedPageBreak/>
        <w:t>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3C01A7">
        <w:rPr>
          <w:rFonts w:ascii="GHEA Grapalat" w:hAnsi="GHEA Grapalat"/>
          <w:i w:val="0"/>
          <w:sz w:val="24"/>
          <w:szCs w:val="24"/>
        </w:rPr>
        <w:t>1</w:t>
      </w:r>
      <w:r w:rsidR="003C01A7">
        <w:rPr>
          <w:rFonts w:ascii="GHEA Grapalat" w:hAnsi="GHEA Grapalat"/>
          <w:i w:val="0"/>
          <w:sz w:val="24"/>
          <w:szCs w:val="24"/>
          <w:lang w:val="hy-AM"/>
        </w:rPr>
        <w:t>8</w:t>
      </w:r>
      <w:r w:rsidR="00E23A6F">
        <w:rPr>
          <w:rFonts w:ascii="GHEA Grapalat" w:hAnsi="GHEA Grapalat"/>
          <w:i w:val="0"/>
          <w:sz w:val="24"/>
          <w:szCs w:val="24"/>
        </w:rPr>
        <w:t>:00</w:t>
      </w:r>
      <w:r w:rsidRPr="009044F1">
        <w:rPr>
          <w:rFonts w:ascii="GHEA Grapalat" w:hAnsi="GHEA Grapalat"/>
          <w:i w:val="0"/>
          <w:sz w:val="24"/>
          <w:szCs w:val="24"/>
        </w:rPr>
        <w:t xml:space="preserve"> часов</w:t>
      </w:r>
      <w:r w:rsidR="006D43AF" w:rsidRPr="006D43AF">
        <w:rPr>
          <w:rFonts w:ascii="GHEA Grapalat" w:hAnsi="GHEA Grapalat"/>
          <w:i w:val="0"/>
          <w:sz w:val="24"/>
          <w:szCs w:val="24"/>
        </w:rPr>
        <w:t xml:space="preserve">  </w:t>
      </w:r>
      <w:r w:rsidR="004F6F8A">
        <w:rPr>
          <w:rFonts w:ascii="GHEA Grapalat" w:hAnsi="GHEA Grapalat"/>
          <w:i w:val="0"/>
          <w:sz w:val="24"/>
          <w:szCs w:val="24"/>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10A636C1"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C01A7">
        <w:rPr>
          <w:rFonts w:ascii="GHEA Grapalat" w:hAnsi="GHEA Grapalat"/>
          <w:i w:val="0"/>
          <w:sz w:val="24"/>
          <w:szCs w:val="24"/>
        </w:rPr>
        <w:t>1</w:t>
      </w:r>
      <w:r w:rsidR="003C01A7">
        <w:rPr>
          <w:rFonts w:ascii="GHEA Grapalat" w:hAnsi="GHEA Grapalat"/>
          <w:i w:val="0"/>
          <w:sz w:val="24"/>
          <w:szCs w:val="24"/>
          <w:lang w:val="hy-AM"/>
        </w:rPr>
        <w:t>8</w:t>
      </w:r>
      <w:r w:rsidR="00E23A6F">
        <w:rPr>
          <w:rFonts w:ascii="GHEA Grapalat" w:hAnsi="GHEA Grapalat"/>
          <w:i w:val="0"/>
          <w:sz w:val="24"/>
          <w:szCs w:val="24"/>
        </w:rPr>
        <w:t>:00</w:t>
      </w:r>
      <w:r w:rsidRPr="009044F1">
        <w:rPr>
          <w:rFonts w:ascii="GHEA Grapalat" w:hAnsi="GHEA Grapalat"/>
          <w:i w:val="0"/>
          <w:sz w:val="24"/>
          <w:szCs w:val="24"/>
        </w:rPr>
        <w:t xml:space="preserve"> часов на </w:t>
      </w:r>
      <w:r w:rsidR="004F6F8A">
        <w:rPr>
          <w:rFonts w:ascii="GHEA Grapalat" w:hAnsi="GHEA Grapalat"/>
          <w:i w:val="0"/>
          <w:sz w:val="24"/>
          <w:szCs w:val="24"/>
        </w:rPr>
        <w:t>7</w:t>
      </w:r>
      <w:r>
        <w:rPr>
          <w:rFonts w:ascii="GHEA Grapalat" w:hAnsi="GHEA Grapalat"/>
          <w:i w:val="0"/>
          <w:sz w:val="24"/>
          <w:szCs w:val="24"/>
        </w:rPr>
        <w:t>-</w:t>
      </w:r>
      <w:r w:rsidR="004F6F8A">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531E1229"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Pr="00C365F7">
          <w:rPr>
            <w:rFonts w:ascii="GHEA Grapalat" w:eastAsia="Times New Roman" w:hAnsi="GHEA Grapalat" w:cs="Times New Roman"/>
            <w:sz w:val="24"/>
            <w:szCs w:val="24"/>
            <w:lang w:eastAsia="ru-RU" w:bidi="ru-RU"/>
          </w:rPr>
          <w:t>kapan-syunik@mail.ru</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6468B984"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077E4C">
        <w:rPr>
          <w:rFonts w:ascii="GHEA Grapalat" w:hAnsi="GHEA Grapalat"/>
          <w:b/>
        </w:rPr>
        <w:t>26/04</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430648">
        <w:rPr>
          <w:rFonts w:ascii="GHEA Grapalat" w:hAnsi="GHEA Grapalat"/>
          <w:i/>
          <w:lang w:val="hy-AM"/>
        </w:rPr>
        <w:t>22</w:t>
      </w:r>
      <w:r w:rsidR="00797C56" w:rsidRPr="00797C56">
        <w:rPr>
          <w:rFonts w:ascii="GHEA Grapalat" w:hAnsi="GHEA Grapalat"/>
          <w:i/>
        </w:rPr>
        <w:t>-</w:t>
      </w:r>
      <w:r w:rsidR="00797C56">
        <w:rPr>
          <w:rFonts w:ascii="GHEA Grapalat" w:hAnsi="GHEA Grapalat"/>
          <w:i/>
        </w:rPr>
        <w:t>ого</w:t>
      </w:r>
      <w:r w:rsidR="00224CD7">
        <w:rPr>
          <w:rFonts w:ascii="GHEA Grapalat" w:hAnsi="GHEA Grapalat"/>
          <w:i/>
        </w:rPr>
        <w:t xml:space="preserve"> </w:t>
      </w:r>
      <w:r w:rsidR="00D33CEB">
        <w:rPr>
          <w:rFonts w:ascii="GHEA Grapalat" w:hAnsi="GHEA Grapalat"/>
          <w:i/>
        </w:rPr>
        <w:t>январ</w:t>
      </w:r>
      <w:r w:rsidR="007519CD">
        <w:rPr>
          <w:rFonts w:ascii="GHEA Grapalat" w:hAnsi="GHEA Grapalat"/>
          <w:i/>
        </w:rPr>
        <w:t>я</w:t>
      </w:r>
      <w:r w:rsidRPr="009044F1">
        <w:rPr>
          <w:rFonts w:ascii="GHEA Grapalat" w:hAnsi="GHEA Grapalat"/>
          <w:i/>
        </w:rPr>
        <w:t xml:space="preserve"> </w:t>
      </w:r>
      <w:r w:rsidR="00983BF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61B1FF39"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Обязательное условие для выполнения работ:</w:t>
      </w:r>
    </w:p>
    <w:p w14:paraId="04991530"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Лицензия:</w:t>
      </w:r>
    </w:p>
    <w:p w14:paraId="7FCE7FFE" w14:textId="77777777"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Строительство, не менее 2-го класса</w:t>
      </w:r>
    </w:p>
    <w:p w14:paraId="30111DE6" w14:textId="279E24B1" w:rsidR="00751A43" w:rsidRPr="006D6E14" w:rsidRDefault="00751A43" w:rsidP="00751A43">
      <w:pPr>
        <w:spacing w:line="240" w:lineRule="auto"/>
        <w:rPr>
          <w:rFonts w:ascii="GHEA Grapalat" w:hAnsi="GHEA Grapalat"/>
          <w:color w:val="FF0000"/>
        </w:rPr>
      </w:pPr>
      <w:r w:rsidRPr="006D6E14">
        <w:rPr>
          <w:rFonts w:ascii="GHEA Grapalat" w:hAnsi="GHEA Grapalat"/>
          <w:color w:val="FF0000"/>
        </w:rPr>
        <w:t>Включает:</w:t>
      </w:r>
    </w:p>
    <w:p w14:paraId="35970A70" w14:textId="77777777" w:rsidR="007006D0" w:rsidRPr="006D6E14" w:rsidRDefault="007006D0" w:rsidP="00751A43">
      <w:pPr>
        <w:spacing w:line="240" w:lineRule="auto"/>
        <w:rPr>
          <w:rFonts w:ascii="Arial" w:hAnsi="Arial" w:cs="Arial"/>
          <w:color w:val="FF0000"/>
          <w:sz w:val="21"/>
          <w:szCs w:val="21"/>
        </w:rPr>
      </w:pPr>
      <w:r w:rsidRPr="006D6E14">
        <w:rPr>
          <w:rFonts w:ascii="Arial" w:hAnsi="Arial" w:cs="Arial"/>
          <w:color w:val="FF0000"/>
          <w:sz w:val="21"/>
          <w:szCs w:val="21"/>
        </w:rPr>
        <w:t>жилые, общественные и производственные сооружения</w:t>
      </w:r>
    </w:p>
    <w:p w14:paraId="0128C907" w14:textId="77777777" w:rsidR="00751A43" w:rsidRPr="006D6E14" w:rsidRDefault="00751A43" w:rsidP="00751A43">
      <w:pPr>
        <w:spacing w:line="240" w:lineRule="auto"/>
        <w:rPr>
          <w:rFonts w:ascii="GHEA Grapalat" w:hAnsi="GHEA Grapalat"/>
          <w:color w:val="FF0000"/>
        </w:rPr>
      </w:pPr>
    </w:p>
    <w:p w14:paraId="6F5322DE" w14:textId="77777777" w:rsidR="0049275F" w:rsidRDefault="0049275F" w:rsidP="00224CD7">
      <w:pPr>
        <w:widowControl w:val="0"/>
        <w:spacing w:line="240" w:lineRule="auto"/>
        <w:ind w:firstLine="567"/>
        <w:jc w:val="both"/>
        <w:rPr>
          <w:rFonts w:ascii="GHEA Grapalat" w:hAnsi="GHEA Grapalat"/>
          <w:i/>
        </w:rPr>
      </w:pPr>
    </w:p>
    <w:p w14:paraId="7E5D0F8F" w14:textId="77777777" w:rsidR="0049275F" w:rsidRDefault="0049275F" w:rsidP="00224CD7">
      <w:pPr>
        <w:widowControl w:val="0"/>
        <w:spacing w:line="240" w:lineRule="auto"/>
        <w:ind w:firstLine="567"/>
        <w:jc w:val="both"/>
        <w:rPr>
          <w:rFonts w:ascii="GHEA Grapalat" w:hAnsi="GHEA Grapalat"/>
          <w:i/>
        </w:rPr>
      </w:pPr>
    </w:p>
    <w:p w14:paraId="2DBC161F" w14:textId="77777777" w:rsidR="0049275F" w:rsidRDefault="0049275F" w:rsidP="00224CD7">
      <w:pPr>
        <w:widowControl w:val="0"/>
        <w:spacing w:line="240" w:lineRule="auto"/>
        <w:ind w:firstLine="567"/>
        <w:jc w:val="both"/>
        <w:rPr>
          <w:rFonts w:ascii="GHEA Grapalat" w:hAnsi="GHEA Grapalat"/>
          <w:i/>
        </w:rPr>
      </w:pPr>
    </w:p>
    <w:p w14:paraId="37BB456C" w14:textId="77777777" w:rsidR="0049275F" w:rsidRDefault="0049275F" w:rsidP="00224CD7">
      <w:pPr>
        <w:widowControl w:val="0"/>
        <w:spacing w:line="240" w:lineRule="auto"/>
        <w:ind w:firstLine="567"/>
        <w:jc w:val="both"/>
        <w:rPr>
          <w:rFonts w:ascii="GHEA Grapalat" w:hAnsi="GHEA Grapalat"/>
          <w:i/>
        </w:rPr>
      </w:pPr>
    </w:p>
    <w:p w14:paraId="3F6E24CB" w14:textId="77777777" w:rsidR="0049275F" w:rsidRDefault="0049275F" w:rsidP="00224CD7">
      <w:pPr>
        <w:widowControl w:val="0"/>
        <w:spacing w:line="240" w:lineRule="auto"/>
        <w:ind w:firstLine="567"/>
        <w:jc w:val="both"/>
        <w:rPr>
          <w:rFonts w:ascii="GHEA Grapalat" w:hAnsi="GHEA Grapalat"/>
          <w:i/>
        </w:rPr>
      </w:pPr>
    </w:p>
    <w:p w14:paraId="626F26E9" w14:textId="21D081C4" w:rsidR="0049275F" w:rsidRDefault="0049275F" w:rsidP="00224CD7">
      <w:pPr>
        <w:widowControl w:val="0"/>
        <w:spacing w:line="240" w:lineRule="auto"/>
        <w:ind w:firstLine="567"/>
        <w:jc w:val="both"/>
        <w:rPr>
          <w:rFonts w:ascii="GHEA Grapalat" w:hAnsi="GHEA Grapalat"/>
          <w:i/>
        </w:rPr>
      </w:pPr>
    </w:p>
    <w:p w14:paraId="570F137E" w14:textId="786BBA10" w:rsidR="00AA79A3" w:rsidRDefault="00AA79A3" w:rsidP="00224CD7">
      <w:pPr>
        <w:widowControl w:val="0"/>
        <w:spacing w:line="240" w:lineRule="auto"/>
        <w:ind w:firstLine="567"/>
        <w:jc w:val="both"/>
        <w:rPr>
          <w:rFonts w:ascii="GHEA Grapalat" w:hAnsi="GHEA Grapalat"/>
          <w:i/>
        </w:rPr>
      </w:pPr>
    </w:p>
    <w:p w14:paraId="57CDEA3A" w14:textId="119F9B00" w:rsidR="00AA79A3" w:rsidRDefault="00AA79A3" w:rsidP="00224CD7">
      <w:pPr>
        <w:widowControl w:val="0"/>
        <w:spacing w:line="240" w:lineRule="auto"/>
        <w:ind w:firstLine="567"/>
        <w:jc w:val="both"/>
        <w:rPr>
          <w:rFonts w:ascii="GHEA Grapalat" w:hAnsi="GHEA Grapalat"/>
          <w:i/>
        </w:rPr>
      </w:pPr>
    </w:p>
    <w:p w14:paraId="330A0001" w14:textId="77777777" w:rsidR="00AA79A3" w:rsidRDefault="00AA79A3" w:rsidP="00224CD7">
      <w:pPr>
        <w:widowControl w:val="0"/>
        <w:spacing w:line="240" w:lineRule="auto"/>
        <w:ind w:firstLine="567"/>
        <w:jc w:val="both"/>
        <w:rPr>
          <w:rFonts w:ascii="GHEA Grapalat" w:hAnsi="GHEA Grapalat"/>
          <w:i/>
        </w:rPr>
      </w:pPr>
    </w:p>
    <w:p w14:paraId="0BF1F767" w14:textId="7F8668CB"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6315AD18"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2D3629D9"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w:t>
      </w:r>
      <w:r w:rsidR="00224CD7" w:rsidRPr="00224CD7">
        <w:rPr>
          <w:rFonts w:ascii="GHEA Grapalat" w:hAnsi="GHEA Grapalat"/>
          <w:sz w:val="18"/>
          <w:szCs w:val="18"/>
        </w:rPr>
        <w:t>-</w:t>
      </w:r>
      <w:r w:rsidR="00224CD7">
        <w:rPr>
          <w:rFonts w:ascii="GHEA Grapalat" w:hAnsi="GHEA Grapalat"/>
          <w:sz w:val="18"/>
          <w:szCs w:val="18"/>
          <w:lang w:val="en-US"/>
        </w:rPr>
        <w:t>syunik</w:t>
      </w:r>
      <w:r w:rsidR="00224CD7" w:rsidRPr="00224CD7">
        <w:rPr>
          <w:rFonts w:ascii="GHEA Grapalat" w:hAnsi="GHEA Grapalat"/>
          <w:sz w:val="18"/>
          <w:szCs w:val="18"/>
        </w:rPr>
        <w:t>@</w:t>
      </w:r>
      <w:r w:rsidR="00224CD7">
        <w:rPr>
          <w:rFonts w:ascii="GHEA Grapalat" w:hAnsi="GHEA Grapalat"/>
          <w:sz w:val="18"/>
          <w:szCs w:val="18"/>
          <w:lang w:val="en-US"/>
        </w:rPr>
        <w:t>mail</w:t>
      </w:r>
      <w:r w:rsidR="00224CD7" w:rsidRPr="00224CD7">
        <w:rPr>
          <w:rFonts w:ascii="GHEA Grapalat" w:hAnsi="GHEA Grapalat"/>
          <w:sz w:val="18"/>
          <w:szCs w:val="18"/>
        </w:rPr>
        <w:t>.</w:t>
      </w:r>
      <w:r w:rsidR="00224CD7">
        <w:rPr>
          <w:rFonts w:ascii="GHEA Grapalat" w:hAnsi="GHEA Grapalat"/>
          <w:sz w:val="18"/>
          <w:szCs w:val="18"/>
          <w:lang w:val="en-US"/>
        </w:rPr>
        <w:t>ru</w:t>
      </w:r>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6C6037F1"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1D418F" w:rsidRPr="001D418F">
        <w:rPr>
          <w:rFonts w:ascii="GHEA Grapalat" w:hAnsi="GHEA Grapalat"/>
          <w:i w:val="0"/>
          <w:sz w:val="24"/>
          <w:szCs w:val="24"/>
        </w:rPr>
        <w:t>1</w:t>
      </w:r>
      <w:r w:rsidRPr="009044F1">
        <w:rPr>
          <w:rFonts w:ascii="GHEA Grapalat" w:hAnsi="GHEA Grapalat"/>
          <w:i w:val="0"/>
          <w:sz w:val="24"/>
          <w:szCs w:val="24"/>
        </w:rPr>
        <w:t>":</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461"/>
        <w:gridCol w:w="6379"/>
      </w:tblGrid>
      <w:tr w:rsidR="00004F17" w:rsidRPr="009044F1" w14:paraId="7968D5A1" w14:textId="77777777" w:rsidTr="003528F9">
        <w:trPr>
          <w:jc w:val="center"/>
        </w:trPr>
        <w:tc>
          <w:tcPr>
            <w:tcW w:w="3581"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79"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3528F9">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461"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79"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6D6E14" w:rsidRPr="009044F1" w14:paraId="0F533CE7" w14:textId="77777777" w:rsidTr="003528F9">
        <w:trPr>
          <w:trHeight w:val="387"/>
          <w:jc w:val="center"/>
        </w:trPr>
        <w:tc>
          <w:tcPr>
            <w:tcW w:w="1120" w:type="dxa"/>
            <w:vAlign w:val="center"/>
          </w:tcPr>
          <w:p w14:paraId="3B1B525E" w14:textId="29383B92" w:rsidR="006D6E14" w:rsidRPr="00405A1A" w:rsidRDefault="006D6E14" w:rsidP="006D6E14">
            <w:pPr>
              <w:pStyle w:val="23"/>
              <w:widowControl w:val="0"/>
              <w:spacing w:after="120" w:line="240" w:lineRule="auto"/>
              <w:ind w:firstLine="0"/>
              <w:jc w:val="center"/>
              <w:rPr>
                <w:rFonts w:ascii="GHEA Grapalat" w:hAnsi="GHEA Grapalat"/>
                <w:sz w:val="16"/>
              </w:rPr>
            </w:pPr>
            <w:r>
              <w:rPr>
                <w:rFonts w:ascii="GHEA Grapalat" w:hAnsi="GHEA Grapalat"/>
                <w:lang w:val="hy-AM"/>
              </w:rPr>
              <w:t>1</w:t>
            </w:r>
          </w:p>
        </w:tc>
        <w:tc>
          <w:tcPr>
            <w:tcW w:w="2461" w:type="dxa"/>
            <w:vAlign w:val="center"/>
          </w:tcPr>
          <w:p w14:paraId="2233C561" w14:textId="7F1F8D6B" w:rsidR="006D6E14" w:rsidRPr="005348A6" w:rsidRDefault="00430648" w:rsidP="006D6E14">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25739640</w:t>
            </w:r>
          </w:p>
        </w:tc>
        <w:tc>
          <w:tcPr>
            <w:tcW w:w="6379" w:type="dxa"/>
          </w:tcPr>
          <w:p w14:paraId="3727DCED" w14:textId="788EAAF4" w:rsidR="006D6E14" w:rsidRPr="00F722E6" w:rsidRDefault="00430648" w:rsidP="006D6E14">
            <w:pPr>
              <w:pStyle w:val="23"/>
              <w:widowControl w:val="0"/>
              <w:spacing w:after="120" w:line="240" w:lineRule="auto"/>
              <w:ind w:firstLine="0"/>
              <w:rPr>
                <w:rFonts w:ascii="GHEA Grapalat" w:hAnsi="GHEA Grapalat"/>
                <w:sz w:val="22"/>
                <w:szCs w:val="22"/>
              </w:rPr>
            </w:pPr>
            <w:r>
              <w:rPr>
                <w:rFonts w:ascii="GHEA Grapalat" w:hAnsi="GHEA Grapalat"/>
                <w:sz w:val="24"/>
                <w:szCs w:val="24"/>
              </w:rPr>
              <w:t>С</w:t>
            </w:r>
            <w:r w:rsidRPr="001D418F">
              <w:rPr>
                <w:rFonts w:ascii="GHEA Grapalat" w:hAnsi="GHEA Grapalat"/>
                <w:sz w:val="24"/>
                <w:szCs w:val="24"/>
              </w:rPr>
              <w:t xml:space="preserve">троительные работы </w:t>
            </w:r>
            <w:r w:rsidRPr="00077E4C">
              <w:rPr>
                <w:rFonts w:ascii="GHEA Grapalat" w:hAnsi="GHEA Grapalat"/>
                <w:sz w:val="24"/>
                <w:szCs w:val="24"/>
              </w:rPr>
              <w:t>по возведению футбольного и баскетбольного поля</w:t>
            </w:r>
          </w:p>
        </w:tc>
      </w:tr>
    </w:tbl>
    <w:p w14:paraId="7A6A03C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0"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lastRenderedPageBreak/>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lastRenderedPageBreak/>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3C2BB9A5"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C01A7">
        <w:rPr>
          <w:rFonts w:ascii="GHEA Grapalat" w:hAnsi="GHEA Grapalat"/>
          <w:sz w:val="24"/>
          <w:szCs w:val="24"/>
        </w:rPr>
        <w:t>18</w:t>
      </w:r>
      <w:r w:rsidR="00E23A6F">
        <w:rPr>
          <w:rFonts w:ascii="GHEA Grapalat" w:hAnsi="GHEA Grapalat"/>
          <w:sz w:val="24"/>
          <w:szCs w:val="24"/>
        </w:rPr>
        <w:t>:00</w:t>
      </w:r>
      <w:r w:rsidRPr="009044F1">
        <w:rPr>
          <w:rFonts w:ascii="GHEA Grapalat" w:hAnsi="GHEA Grapalat"/>
          <w:sz w:val="24"/>
          <w:szCs w:val="24"/>
        </w:rPr>
        <w:t>" часов "</w:t>
      </w:r>
      <w:r w:rsidR="006D6E14">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lastRenderedPageBreak/>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w:t>
      </w:r>
      <w:r w:rsidRPr="009044F1">
        <w:rPr>
          <w:rFonts w:ascii="GHEA Grapalat" w:hAnsi="GHEA Grapalat"/>
          <w:sz w:val="24"/>
          <w:szCs w:val="24"/>
        </w:rPr>
        <w:lastRenderedPageBreak/>
        <w:t xml:space="preserve">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17A67CAD"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D6E14">
        <w:rPr>
          <w:rFonts w:ascii="GHEA Grapalat" w:hAnsi="GHEA Grapalat"/>
          <w:sz w:val="24"/>
          <w:szCs w:val="24"/>
        </w:rPr>
        <w:t>7</w:t>
      </w:r>
      <w:r w:rsidRPr="009044F1">
        <w:rPr>
          <w:rFonts w:ascii="GHEA Grapalat" w:hAnsi="GHEA Grapalat"/>
          <w:sz w:val="24"/>
          <w:szCs w:val="24"/>
        </w:rPr>
        <w:t>"-</w:t>
      </w:r>
      <w:r w:rsidR="006D6E14">
        <w:rPr>
          <w:rFonts w:ascii="GHEA Grapalat" w:hAnsi="GHEA Grapalat"/>
          <w:sz w:val="24"/>
          <w:szCs w:val="24"/>
        </w:rPr>
        <w:t>о</w:t>
      </w:r>
      <w:r w:rsidRPr="009044F1">
        <w:rPr>
          <w:rFonts w:ascii="GHEA Grapalat" w:hAnsi="GHEA Grapalat"/>
          <w:sz w:val="24"/>
          <w:szCs w:val="24"/>
        </w:rPr>
        <w:t>й день в "</w:t>
      </w:r>
      <w:r w:rsidR="003C01A7">
        <w:rPr>
          <w:rFonts w:ascii="GHEA Grapalat" w:hAnsi="GHEA Grapalat"/>
          <w:sz w:val="24"/>
          <w:szCs w:val="24"/>
        </w:rPr>
        <w:t>18</w:t>
      </w:r>
      <w:bookmarkStart w:id="6" w:name="_GoBack"/>
      <w:bookmarkEnd w:id="6"/>
      <w:r w:rsidR="00E23A6F">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lastRenderedPageBreak/>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lastRenderedPageBreak/>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7"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w:t>
      </w:r>
      <w:r w:rsidRPr="00793DC2">
        <w:rPr>
          <w:rFonts w:ascii="GHEA Grapalat" w:hAnsi="GHEA Grapalat" w:cs="Sylfaen"/>
        </w:rPr>
        <w:lastRenderedPageBreak/>
        <w:t>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w:t>
      </w:r>
      <w:r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8"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lastRenderedPageBreak/>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 xml:space="preserve">с </w:t>
      </w:r>
      <w:r>
        <w:rPr>
          <w:rFonts w:ascii="GHEA Grapalat" w:hAnsi="GHEA Grapalat" w:cs="Sylfaen"/>
        </w:rPr>
        <w:lastRenderedPageBreak/>
        <w:t>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1"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w:t>
      </w:r>
      <w:r>
        <w:rPr>
          <w:rFonts w:ascii="GHEA Grapalat" w:hAnsi="GHEA Grapalat"/>
        </w:rPr>
        <w:lastRenderedPageBreak/>
        <w:t>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413B5952"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1B6245B6"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3" w:author="Vardan" w:date="2022-10-29T19:53:00Z"/>
          <w:rFonts w:ascii="GHEA Grapalat" w:hAnsi="GHEA Grapalat"/>
          <w:i/>
          <w:sz w:val="16"/>
          <w:highlight w:val="cyan"/>
          <w:vertAlign w:val="superscript"/>
          <w:lang w:val="es-ES"/>
        </w:rPr>
      </w:pPr>
    </w:p>
    <w:p w14:paraId="2E53F51F" w14:textId="6EF7A38E"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19403323"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6"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7"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616BB4C5"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8"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lastRenderedPageBreak/>
        <w:t xml:space="preserve">Приложение 1.3** </w:t>
      </w:r>
    </w:p>
    <w:p w14:paraId="6FACBAD3" w14:textId="77777777" w:rsidR="00004F17" w:rsidRPr="006D6E14" w:rsidRDefault="00004F17" w:rsidP="00224CD7">
      <w:pPr>
        <w:spacing w:line="240" w:lineRule="auto"/>
        <w:jc w:val="right"/>
        <w:rPr>
          <w:rFonts w:ascii="GHEA Grapalat" w:hAnsi="GHEA Grapalat"/>
          <w:b/>
          <w:sz w:val="12"/>
          <w:szCs w:val="12"/>
        </w:rPr>
      </w:pPr>
      <w:r w:rsidRPr="006D6E14">
        <w:rPr>
          <w:rFonts w:ascii="GHEA Grapalat" w:hAnsi="GHEA Grapalat"/>
          <w:b/>
          <w:sz w:val="12"/>
          <w:szCs w:val="12"/>
        </w:rPr>
        <w:t>к Приглашению на открытый конкурс</w:t>
      </w:r>
    </w:p>
    <w:p w14:paraId="50882132" w14:textId="166A60C4" w:rsidR="00004F17" w:rsidRPr="006D6E14" w:rsidRDefault="00004F17" w:rsidP="00224CD7">
      <w:pPr>
        <w:pStyle w:val="3"/>
        <w:keepNext w:val="0"/>
        <w:widowControl w:val="0"/>
        <w:spacing w:after="160" w:line="240" w:lineRule="auto"/>
        <w:ind w:firstLine="567"/>
        <w:jc w:val="right"/>
        <w:rPr>
          <w:rFonts w:ascii="GHEA Grapalat" w:hAnsi="GHEA Grapalat" w:cs="Arial"/>
          <w:b/>
          <w:sz w:val="12"/>
          <w:szCs w:val="12"/>
        </w:rPr>
      </w:pPr>
      <w:r w:rsidRPr="006D6E14">
        <w:rPr>
          <w:rFonts w:ascii="GHEA Grapalat" w:hAnsi="GHEA Grapalat"/>
          <w:b/>
          <w:sz w:val="12"/>
          <w:szCs w:val="12"/>
        </w:rPr>
        <w:t xml:space="preserve">под кодом </w:t>
      </w:r>
      <w:r w:rsidR="00424624" w:rsidRPr="006D6E14">
        <w:rPr>
          <w:rFonts w:ascii="GHEA Grapalat" w:hAnsi="GHEA Grapalat"/>
          <w:sz w:val="12"/>
          <w:szCs w:val="12"/>
        </w:rPr>
        <w:t>"</w:t>
      </w:r>
      <w:r w:rsidR="00424624" w:rsidRPr="006D6E14">
        <w:rPr>
          <w:rFonts w:ascii="GHEA Grapalat" w:hAnsi="GHEA Grapalat"/>
          <w:b/>
          <w:sz w:val="12"/>
          <w:szCs w:val="12"/>
          <w:lang w:val="en-US"/>
        </w:rPr>
        <w:t>HH</w:t>
      </w:r>
      <w:r w:rsidR="00424624" w:rsidRPr="006D6E14">
        <w:rPr>
          <w:rFonts w:ascii="GHEA Grapalat" w:hAnsi="GHEA Grapalat"/>
          <w:b/>
          <w:sz w:val="12"/>
          <w:szCs w:val="12"/>
        </w:rPr>
        <w:t>-</w:t>
      </w:r>
      <w:r w:rsidR="00424624" w:rsidRPr="006D6E14">
        <w:rPr>
          <w:rFonts w:ascii="GHEA Grapalat" w:hAnsi="GHEA Grapalat"/>
          <w:b/>
          <w:sz w:val="12"/>
          <w:szCs w:val="12"/>
          <w:lang w:val="en-US"/>
        </w:rPr>
        <w:t>SMKH</w:t>
      </w:r>
      <w:r w:rsidR="00424624" w:rsidRPr="006D6E14">
        <w:rPr>
          <w:rFonts w:ascii="GHEA Grapalat" w:hAnsi="GHEA Grapalat"/>
          <w:b/>
          <w:sz w:val="12"/>
          <w:szCs w:val="12"/>
        </w:rPr>
        <w:t>-</w:t>
      </w:r>
      <w:r w:rsidR="00ED4503" w:rsidRPr="006D6E14">
        <w:rPr>
          <w:rFonts w:ascii="GHEA Grapalat" w:hAnsi="GHEA Grapalat"/>
          <w:b/>
          <w:sz w:val="12"/>
          <w:szCs w:val="12"/>
        </w:rPr>
        <w:t>GH</w:t>
      </w:r>
      <w:r w:rsidR="00424624" w:rsidRPr="006D6E14">
        <w:rPr>
          <w:rFonts w:ascii="GHEA Grapalat" w:hAnsi="GHEA Grapalat"/>
          <w:b/>
          <w:sz w:val="12"/>
          <w:szCs w:val="12"/>
        </w:rPr>
        <w:t>AShDzB-</w:t>
      </w:r>
      <w:r w:rsidR="00077E4C">
        <w:rPr>
          <w:rFonts w:ascii="GHEA Grapalat" w:hAnsi="GHEA Grapalat"/>
          <w:b/>
          <w:sz w:val="12"/>
          <w:szCs w:val="12"/>
        </w:rPr>
        <w:t>26/04</w:t>
      </w:r>
      <w:r w:rsidR="00424624" w:rsidRPr="006D6E14">
        <w:rPr>
          <w:rFonts w:ascii="GHEA Grapalat" w:hAnsi="GHEA Grapalat"/>
          <w:sz w:val="12"/>
          <w:szCs w:val="12"/>
        </w:rPr>
        <w:t>"</w:t>
      </w:r>
    </w:p>
    <w:p w14:paraId="116E4E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ФОРМА</w:t>
      </w:r>
    </w:p>
    <w:p w14:paraId="4FC2E46A" w14:textId="77777777" w:rsidR="00004F17" w:rsidRPr="006D6E14" w:rsidRDefault="00004F17" w:rsidP="00224CD7">
      <w:pPr>
        <w:spacing w:line="240" w:lineRule="auto"/>
        <w:ind w:left="360" w:hanging="360"/>
        <w:jc w:val="center"/>
        <w:rPr>
          <w:rFonts w:ascii="GHEA Grapalat" w:hAnsi="GHEA Grapalat"/>
          <w:b/>
          <w:sz w:val="12"/>
          <w:szCs w:val="12"/>
        </w:rPr>
      </w:pPr>
      <w:r w:rsidRPr="006D6E14">
        <w:rPr>
          <w:rFonts w:ascii="GHEA Grapalat" w:hAnsi="GHEA Grapalat"/>
          <w:b/>
          <w:sz w:val="12"/>
          <w:szCs w:val="12"/>
        </w:rPr>
        <w:t>ДЕКЛАРАЦИИ О РЕАЛЬНЫХ  БЕНЕФИЦИАРАХ</w:t>
      </w:r>
    </w:p>
    <w:p w14:paraId="02C1A149" w14:textId="77777777" w:rsidR="00004F17" w:rsidRPr="006D6E14" w:rsidRDefault="00004F17" w:rsidP="00224CD7">
      <w:pPr>
        <w:spacing w:line="240" w:lineRule="auto"/>
        <w:ind w:left="360" w:hanging="360"/>
        <w:jc w:val="center"/>
        <w:rPr>
          <w:rFonts w:ascii="GHEA Grapalat" w:eastAsia="GHEA Grapalat" w:hAnsi="GHEA Grapalat" w:cs="GHEA Grapalat"/>
          <w:b/>
          <w:sz w:val="12"/>
          <w:szCs w:val="12"/>
        </w:rPr>
      </w:pPr>
    </w:p>
    <w:p w14:paraId="59551AC6"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t>Организация</w:t>
      </w:r>
    </w:p>
    <w:p w14:paraId="30F1130C"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6D6E14" w14:paraId="6EC600B0" w14:textId="77777777" w:rsidTr="00DE6352">
        <w:tc>
          <w:tcPr>
            <w:tcW w:w="2836" w:type="dxa"/>
            <w:shd w:val="clear" w:color="auto" w:fill="D9E2F3"/>
            <w:vAlign w:val="center"/>
          </w:tcPr>
          <w:p w14:paraId="2B747A2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2E7F900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62D7EBA" w14:textId="77777777" w:rsidTr="00DE6352">
        <w:tc>
          <w:tcPr>
            <w:tcW w:w="2836" w:type="dxa"/>
            <w:shd w:val="clear" w:color="auto" w:fill="D9E2F3"/>
            <w:vAlign w:val="center"/>
          </w:tcPr>
          <w:p w14:paraId="3D1542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73956A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AD81B5F" w14:textId="77777777" w:rsidTr="00DE6352">
        <w:tc>
          <w:tcPr>
            <w:tcW w:w="2836" w:type="dxa"/>
            <w:shd w:val="clear" w:color="auto" w:fill="D9E2F3"/>
            <w:vAlign w:val="center"/>
          </w:tcPr>
          <w:p w14:paraId="5A636E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33A34D4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78685DF" w14:textId="77777777" w:rsidTr="00DE6352">
        <w:tc>
          <w:tcPr>
            <w:tcW w:w="2836" w:type="dxa"/>
            <w:shd w:val="clear" w:color="auto" w:fill="D9E2F3"/>
            <w:vAlign w:val="center"/>
          </w:tcPr>
          <w:p w14:paraId="6F9ED40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3B397D3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165237" w14:textId="77777777" w:rsidTr="00DE6352">
        <w:tc>
          <w:tcPr>
            <w:tcW w:w="2836" w:type="dxa"/>
            <w:shd w:val="clear" w:color="auto" w:fill="D9E2F3"/>
            <w:vAlign w:val="center"/>
          </w:tcPr>
          <w:p w14:paraId="6ECA8763"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ins w:id="19" w:author="Inesa Kocharyan" w:date="2021-08-30T12:39:00Z">
              <w:r w:rsidRPr="006D6E14">
                <w:rPr>
                  <w:rFonts w:ascii="GHEA Grapalat" w:eastAsia="GHEA Grapalat" w:hAnsi="GHEA Grapalat" w:cs="GHEA Grapalat"/>
                  <w:color w:val="000000"/>
                  <w:sz w:val="12"/>
                  <w:szCs w:val="12"/>
                </w:rPr>
                <w:t xml:space="preserve"> </w:t>
              </w:r>
            </w:ins>
            <w:r w:rsidRPr="006D6E14">
              <w:rPr>
                <w:rFonts w:ascii="GHEA Grapalat" w:eastAsia="GHEA Grapalat" w:hAnsi="GHEA Grapalat" w:cs="GHEA Grapalat"/>
                <w:color w:val="000000"/>
                <w:sz w:val="12"/>
                <w:szCs w:val="12"/>
              </w:rPr>
              <w:t>регистрации</w:t>
            </w:r>
          </w:p>
        </w:tc>
        <w:tc>
          <w:tcPr>
            <w:tcW w:w="6180" w:type="dxa"/>
            <w:vAlign w:val="center"/>
          </w:tcPr>
          <w:p w14:paraId="6AB8D6D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754A715" w14:textId="77777777" w:rsidTr="00DE6352">
        <w:tc>
          <w:tcPr>
            <w:tcW w:w="2836" w:type="dxa"/>
            <w:shd w:val="clear" w:color="auto" w:fill="D9E2F3"/>
            <w:vAlign w:val="center"/>
          </w:tcPr>
          <w:p w14:paraId="035CE199"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1D47675A"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r w:rsidR="00004F17" w:rsidRPr="006D6E14" w14:paraId="25B873B4" w14:textId="77777777" w:rsidTr="00DE6352">
        <w:tc>
          <w:tcPr>
            <w:tcW w:w="2836" w:type="dxa"/>
            <w:shd w:val="clear" w:color="auto" w:fill="D9E2F3"/>
            <w:vAlign w:val="center"/>
          </w:tcPr>
          <w:p w14:paraId="659AC417" w14:textId="77777777" w:rsidR="00004F17" w:rsidRPr="006D6E1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D61A308" w14:textId="77777777" w:rsidR="00004F17" w:rsidRPr="006D6E14" w:rsidRDefault="00004F17" w:rsidP="00224CD7">
            <w:pPr>
              <w:spacing w:before="240" w:after="240" w:line="240" w:lineRule="auto"/>
              <w:ind w:left="993" w:hanging="851"/>
              <w:rPr>
                <w:rFonts w:ascii="GHEA Grapalat" w:eastAsia="GHEA Grapalat" w:hAnsi="GHEA Grapalat" w:cs="GHEA Grapalat"/>
                <w:sz w:val="12"/>
                <w:szCs w:val="12"/>
              </w:rPr>
            </w:pPr>
          </w:p>
        </w:tc>
      </w:tr>
    </w:tbl>
    <w:p w14:paraId="303B755E"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3CC3311" w14:textId="77777777" w:rsidTr="00DE6352">
        <w:tc>
          <w:tcPr>
            <w:tcW w:w="2835" w:type="dxa"/>
            <w:shd w:val="clear" w:color="auto" w:fill="D9E2F3"/>
            <w:vAlign w:val="center"/>
          </w:tcPr>
          <w:p w14:paraId="74125AB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лица, представляющего декларацию</w:t>
            </w:r>
          </w:p>
        </w:tc>
        <w:tc>
          <w:tcPr>
            <w:tcW w:w="6180" w:type="dxa"/>
            <w:vAlign w:val="center"/>
          </w:tcPr>
          <w:p w14:paraId="7F2FB1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D761B" w14:textId="77777777" w:rsidTr="00DE6352">
        <w:trPr>
          <w:trHeight w:val="1487"/>
        </w:trPr>
        <w:tc>
          <w:tcPr>
            <w:tcW w:w="2835" w:type="dxa"/>
            <w:shd w:val="clear" w:color="auto" w:fill="D9E2F3"/>
            <w:vAlign w:val="center"/>
          </w:tcPr>
          <w:p w14:paraId="2BCFEC4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Должность лица, представляющего декларацию</w:t>
            </w:r>
          </w:p>
        </w:tc>
        <w:tc>
          <w:tcPr>
            <w:tcW w:w="6180" w:type="dxa"/>
            <w:vAlign w:val="center"/>
          </w:tcPr>
          <w:p w14:paraId="62A7C5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0BB8DAA7"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67F8EC17" w14:textId="77777777" w:rsidTr="00DE6352">
        <w:tc>
          <w:tcPr>
            <w:tcW w:w="2835" w:type="dxa"/>
            <w:shd w:val="clear" w:color="auto" w:fill="D9E2F3"/>
            <w:vAlign w:val="center"/>
          </w:tcPr>
          <w:p w14:paraId="4DA90146"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подписания декларации</w:t>
            </w:r>
          </w:p>
        </w:tc>
        <w:tc>
          <w:tcPr>
            <w:tcW w:w="6180" w:type="dxa"/>
            <w:vAlign w:val="center"/>
          </w:tcPr>
          <w:p w14:paraId="67A2B4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F572DF" w14:textId="77777777" w:rsidTr="00DE6352">
        <w:tc>
          <w:tcPr>
            <w:tcW w:w="2835" w:type="dxa"/>
            <w:shd w:val="clear" w:color="auto" w:fill="D9E2F3"/>
            <w:vAlign w:val="center"/>
          </w:tcPr>
          <w:p w14:paraId="53861981"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Количество страниц декларации</w:t>
            </w:r>
          </w:p>
        </w:tc>
        <w:tc>
          <w:tcPr>
            <w:tcW w:w="6180" w:type="dxa"/>
            <w:vAlign w:val="center"/>
          </w:tcPr>
          <w:p w14:paraId="5A8D39F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6BB828E" w14:textId="77777777" w:rsidTr="00DE6352">
        <w:tc>
          <w:tcPr>
            <w:tcW w:w="2835" w:type="dxa"/>
            <w:shd w:val="clear" w:color="auto" w:fill="D9E2F3"/>
            <w:vAlign w:val="center"/>
          </w:tcPr>
          <w:p w14:paraId="4144D36A" w14:textId="77777777" w:rsidR="00004F17" w:rsidRPr="006D6E1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Подпись лица, представляющего декларацию</w:t>
            </w:r>
          </w:p>
        </w:tc>
        <w:tc>
          <w:tcPr>
            <w:tcW w:w="6180" w:type="dxa"/>
            <w:vAlign w:val="center"/>
          </w:tcPr>
          <w:p w14:paraId="086F73D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528C42B3" w14:textId="77777777" w:rsidR="00004F17" w:rsidRPr="006D6E14" w:rsidRDefault="00004F17" w:rsidP="00224CD7">
      <w:pPr>
        <w:spacing w:line="240" w:lineRule="auto"/>
        <w:rPr>
          <w:rFonts w:ascii="GHEA Grapalat" w:eastAsia="GHEA Grapalat" w:hAnsi="GHEA Grapalat" w:cs="GHEA Grapalat"/>
          <w:sz w:val="12"/>
          <w:szCs w:val="12"/>
        </w:rPr>
      </w:pPr>
    </w:p>
    <w:p w14:paraId="69E7A0F2" w14:textId="77777777" w:rsidR="00004F17" w:rsidRPr="006D6E14" w:rsidRDefault="00004F17" w:rsidP="00224CD7">
      <w:pPr>
        <w:spacing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76164E89" w14:textId="77777777" w:rsidR="00004F17" w:rsidRPr="006D6E1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sz w:val="12"/>
          <w:szCs w:val="12"/>
        </w:rPr>
      </w:pPr>
      <w:r w:rsidRPr="006D6E14">
        <w:rPr>
          <w:rFonts w:ascii="GHEA Grapalat" w:eastAsia="GHEA Grapalat" w:hAnsi="GHEA Grapalat" w:cs="GHEA Grapalat"/>
          <w:b/>
          <w:color w:val="000000"/>
          <w:sz w:val="12"/>
          <w:szCs w:val="12"/>
        </w:rPr>
        <w:lastRenderedPageBreak/>
        <w:t>Данные листинга  акций</w:t>
      </w:r>
    </w:p>
    <w:p w14:paraId="50CFC9D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53EA6B3" w14:textId="77777777" w:rsidTr="00DE6352">
        <w:tc>
          <w:tcPr>
            <w:tcW w:w="2835" w:type="dxa"/>
            <w:shd w:val="clear" w:color="auto" w:fill="D9E2F3"/>
            <w:vAlign w:val="center"/>
          </w:tcPr>
          <w:p w14:paraId="4E7E2E11"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BA258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ED5A1D3" w14:textId="77777777" w:rsidTr="00DE6352">
        <w:tc>
          <w:tcPr>
            <w:tcW w:w="2835" w:type="dxa"/>
            <w:shd w:val="clear" w:color="auto" w:fill="D9E2F3"/>
            <w:vAlign w:val="center"/>
          </w:tcPr>
          <w:p w14:paraId="5F8E082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Ссылка на документы, наличествующие на бирже </w:t>
            </w:r>
          </w:p>
        </w:tc>
        <w:tc>
          <w:tcPr>
            <w:tcW w:w="6180" w:type="dxa"/>
            <w:vAlign w:val="center"/>
          </w:tcPr>
          <w:p w14:paraId="66DAB16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4AE05D4"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217A2D28" w14:textId="77777777" w:rsidTr="00DE6352">
        <w:tc>
          <w:tcPr>
            <w:tcW w:w="2835" w:type="dxa"/>
            <w:shd w:val="clear" w:color="auto" w:fill="D9E2F3"/>
            <w:vAlign w:val="center"/>
          </w:tcPr>
          <w:p w14:paraId="7322585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7A35ED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12CE4622" w14:textId="77777777" w:rsidTr="00DE6352">
        <w:tc>
          <w:tcPr>
            <w:tcW w:w="2835" w:type="dxa"/>
            <w:shd w:val="clear" w:color="auto" w:fill="D9E2F3"/>
            <w:vAlign w:val="center"/>
          </w:tcPr>
          <w:p w14:paraId="67232335"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r w:rsidRPr="006D6E14">
              <w:rPr>
                <w:sz w:val="12"/>
                <w:szCs w:val="12"/>
              </w:rPr>
              <w:t xml:space="preserve"> </w:t>
            </w:r>
          </w:p>
        </w:tc>
        <w:tc>
          <w:tcPr>
            <w:tcW w:w="6180" w:type="dxa"/>
            <w:vAlign w:val="center"/>
          </w:tcPr>
          <w:p w14:paraId="4A0A93A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B4508A2" w14:textId="77777777" w:rsidTr="00DE6352">
        <w:tc>
          <w:tcPr>
            <w:tcW w:w="2835" w:type="dxa"/>
            <w:shd w:val="clear" w:color="auto" w:fill="D9E2F3"/>
            <w:vAlign w:val="center"/>
          </w:tcPr>
          <w:p w14:paraId="0E65342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5B8DD58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B465162" w14:textId="77777777" w:rsidTr="00DE6352">
        <w:tc>
          <w:tcPr>
            <w:tcW w:w="2835" w:type="dxa"/>
            <w:shd w:val="clear" w:color="auto" w:fill="D9E2F3"/>
            <w:vAlign w:val="center"/>
          </w:tcPr>
          <w:p w14:paraId="52692D5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27FCE0B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F9ECA1D" w14:textId="77777777" w:rsidTr="00DE6352">
        <w:tc>
          <w:tcPr>
            <w:tcW w:w="2835" w:type="dxa"/>
            <w:shd w:val="clear" w:color="auto" w:fill="D9E2F3"/>
            <w:vAlign w:val="center"/>
          </w:tcPr>
          <w:p w14:paraId="43ACE236"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5A6F01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70469E" w14:textId="77777777" w:rsidTr="00DE6352">
        <w:trPr>
          <w:trHeight w:val="1361"/>
        </w:trPr>
        <w:tc>
          <w:tcPr>
            <w:tcW w:w="2835" w:type="dxa"/>
            <w:shd w:val="clear" w:color="auto" w:fill="D9E2F3"/>
            <w:vAlign w:val="center"/>
          </w:tcPr>
          <w:p w14:paraId="39BCBD1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Государтво регистрации</w:t>
            </w:r>
          </w:p>
        </w:tc>
        <w:tc>
          <w:tcPr>
            <w:tcW w:w="6180" w:type="dxa"/>
            <w:vAlign w:val="center"/>
          </w:tcPr>
          <w:p w14:paraId="18ADD27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5516AD1" w14:textId="77777777" w:rsidTr="00DE6352">
        <w:tc>
          <w:tcPr>
            <w:tcW w:w="2835" w:type="dxa"/>
            <w:shd w:val="clear" w:color="auto" w:fill="D9E2F3"/>
            <w:vAlign w:val="center"/>
          </w:tcPr>
          <w:p w14:paraId="7152135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74BD82D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F7B9F61"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sz w:val="12"/>
          <w:szCs w:val="12"/>
        </w:rPr>
      </w:pPr>
      <w:r w:rsidRPr="006D6E14">
        <w:rPr>
          <w:rFonts w:ascii="GHEA Grapalat" w:eastAsia="GHEA Grapalat" w:hAnsi="GHEA Grapalat" w:cs="GHEA Grapalat"/>
          <w:i/>
          <w:iCs/>
          <w:sz w:val="12"/>
          <w:szCs w:val="1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22A89980" w14:textId="77777777" w:rsidTr="00DE6352">
        <w:tc>
          <w:tcPr>
            <w:tcW w:w="2836" w:type="dxa"/>
            <w:shd w:val="clear" w:color="auto" w:fill="D9E2F3"/>
            <w:vAlign w:val="center"/>
          </w:tcPr>
          <w:p w14:paraId="049E22B6" w14:textId="77777777" w:rsidR="00004F17" w:rsidRPr="006D6E1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78" w:type="dxa"/>
            <w:vAlign w:val="center"/>
          </w:tcPr>
          <w:p w14:paraId="41A644C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3F33940" w14:textId="77777777" w:rsidTr="00DE6352">
        <w:tc>
          <w:tcPr>
            <w:tcW w:w="2836" w:type="dxa"/>
            <w:shd w:val="clear" w:color="auto" w:fill="D9E2F3"/>
            <w:vAlign w:val="center"/>
          </w:tcPr>
          <w:p w14:paraId="391580DE" w14:textId="77777777" w:rsidR="00004F17" w:rsidRPr="006D6E1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78" w:type="dxa"/>
            <w:vAlign w:val="center"/>
          </w:tcPr>
          <w:p w14:paraId="08FD956D" w14:textId="6B886573"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Прямое участие</w:t>
            </w:r>
          </w:p>
          <w:p w14:paraId="035A22BC" w14:textId="23A40C7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MS Gothic" w:eastAsia="MS Gothic" w:hAnsi="MS Gothic" w:cs="GHEA Grapalat" w:hint="eastAsia"/>
                <w:sz w:val="12"/>
                <w:szCs w:val="12"/>
              </w:rPr>
              <w:t>☐</w:t>
            </w:r>
            <w:r w:rsidRPr="006D6E14">
              <w:rPr>
                <w:rFonts w:ascii="GHEA Grapalat" w:eastAsia="GHEA Grapalat" w:hAnsi="GHEA Grapalat" w:cs="GHEA Grapalat"/>
                <w:sz w:val="12"/>
                <w:szCs w:val="12"/>
              </w:rPr>
              <w:tab/>
              <w:t>Косвенное участие</w:t>
            </w:r>
          </w:p>
        </w:tc>
      </w:tr>
    </w:tbl>
    <w:p w14:paraId="14E81382"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sz w:val="12"/>
          <w:szCs w:val="12"/>
        </w:rPr>
      </w:pPr>
      <w:r w:rsidRPr="006D6E14">
        <w:rPr>
          <w:rFonts w:ascii="GHEA Grapalat" w:hAnsi="GHEA Grapalat"/>
          <w:sz w:val="12"/>
          <w:szCs w:val="12"/>
        </w:rPr>
        <w:br w:type="page"/>
      </w:r>
    </w:p>
    <w:p w14:paraId="2641321A"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Участие государства, муниципалитета или международной организации</w:t>
      </w:r>
    </w:p>
    <w:p w14:paraId="2E2BDB0D"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4BD14B80" w14:textId="77777777" w:rsidTr="00DE6352">
        <w:tc>
          <w:tcPr>
            <w:tcW w:w="2837" w:type="dxa"/>
            <w:shd w:val="clear" w:color="auto" w:fill="D9E2F3"/>
            <w:vAlign w:val="center"/>
          </w:tcPr>
          <w:p w14:paraId="637F3F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государства</w:t>
            </w:r>
          </w:p>
        </w:tc>
        <w:tc>
          <w:tcPr>
            <w:tcW w:w="6180" w:type="dxa"/>
            <w:vAlign w:val="center"/>
          </w:tcPr>
          <w:p w14:paraId="23BE04F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2E8307" w14:textId="77777777" w:rsidTr="00DE6352">
        <w:tc>
          <w:tcPr>
            <w:tcW w:w="2837" w:type="dxa"/>
            <w:shd w:val="clear" w:color="auto" w:fill="D9E2F3"/>
            <w:vAlign w:val="center"/>
          </w:tcPr>
          <w:p w14:paraId="374A4A3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муниципалитета</w:t>
            </w:r>
          </w:p>
        </w:tc>
        <w:tc>
          <w:tcPr>
            <w:tcW w:w="6180" w:type="dxa"/>
            <w:vAlign w:val="center"/>
          </w:tcPr>
          <w:p w14:paraId="380CE15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CD3D2FD" w14:textId="77777777" w:rsidTr="00DE6352">
        <w:tc>
          <w:tcPr>
            <w:tcW w:w="2837" w:type="dxa"/>
            <w:shd w:val="clear" w:color="auto" w:fill="D9E2F3"/>
            <w:vAlign w:val="center"/>
          </w:tcPr>
          <w:p w14:paraId="50658001"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6180" w:type="dxa"/>
            <w:vAlign w:val="center"/>
          </w:tcPr>
          <w:p w14:paraId="60EC85B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9A2961C" w14:textId="77777777" w:rsidTr="00DE6352">
        <w:tc>
          <w:tcPr>
            <w:tcW w:w="2837" w:type="dxa"/>
            <w:shd w:val="clear" w:color="auto" w:fill="D9E2F3"/>
            <w:vAlign w:val="center"/>
          </w:tcPr>
          <w:p w14:paraId="1552359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0DDF8BB3" w14:textId="11AE194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53FF0654" w14:textId="14121584"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D65A8F4"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0394895A" w14:textId="77777777" w:rsidTr="00DE6352">
        <w:tc>
          <w:tcPr>
            <w:tcW w:w="2837" w:type="dxa"/>
            <w:shd w:val="clear" w:color="auto" w:fill="D9E2F3"/>
            <w:vAlign w:val="center"/>
          </w:tcPr>
          <w:p w14:paraId="700F915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w:t>
            </w:r>
          </w:p>
        </w:tc>
        <w:tc>
          <w:tcPr>
            <w:tcW w:w="6180" w:type="dxa"/>
            <w:vAlign w:val="center"/>
          </w:tcPr>
          <w:p w14:paraId="2047F52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D619FB" w14:textId="77777777" w:rsidTr="00DE6352">
        <w:tc>
          <w:tcPr>
            <w:tcW w:w="2837" w:type="dxa"/>
            <w:shd w:val="clear" w:color="auto" w:fill="D9E2F3"/>
            <w:vAlign w:val="center"/>
          </w:tcPr>
          <w:p w14:paraId="7465ED4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международной организации латинскими буквами</w:t>
            </w:r>
          </w:p>
        </w:tc>
        <w:tc>
          <w:tcPr>
            <w:tcW w:w="6180" w:type="dxa"/>
            <w:vAlign w:val="center"/>
          </w:tcPr>
          <w:p w14:paraId="054D983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10F1DC5" w14:textId="77777777" w:rsidTr="00DE6352">
        <w:tc>
          <w:tcPr>
            <w:tcW w:w="2837" w:type="dxa"/>
            <w:shd w:val="clear" w:color="auto" w:fill="D9E2F3"/>
            <w:vAlign w:val="center"/>
          </w:tcPr>
          <w:p w14:paraId="0CAF600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6180" w:type="dxa"/>
            <w:vAlign w:val="center"/>
          </w:tcPr>
          <w:p w14:paraId="3F043FC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45FA3D" w14:textId="77777777" w:rsidTr="00DE6352">
        <w:tc>
          <w:tcPr>
            <w:tcW w:w="2837" w:type="dxa"/>
            <w:shd w:val="clear" w:color="auto" w:fill="D9E2F3"/>
            <w:vAlign w:val="center"/>
          </w:tcPr>
          <w:p w14:paraId="5BF5C0B1"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6180" w:type="dxa"/>
            <w:vAlign w:val="center"/>
          </w:tcPr>
          <w:p w14:paraId="7DEE33FE" w14:textId="5018A51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64D947B" w14:textId="36072F4B"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bl>
    <w:p w14:paraId="6C9DE1E8" w14:textId="77777777" w:rsidR="00004F17" w:rsidRPr="006D6E14" w:rsidRDefault="00004F17" w:rsidP="00224CD7">
      <w:pPr>
        <w:spacing w:line="240" w:lineRule="auto"/>
        <w:rPr>
          <w:rFonts w:ascii="GHEA Grapalat" w:eastAsia="GHEA Grapalat" w:hAnsi="GHEA Grapalat" w:cs="GHEA Grapalat"/>
          <w:b/>
          <w:sz w:val="12"/>
          <w:szCs w:val="12"/>
        </w:rPr>
      </w:pPr>
      <w:r w:rsidRPr="006D6E14">
        <w:rPr>
          <w:rFonts w:ascii="GHEA Grapalat" w:hAnsi="GHEA Grapalat"/>
          <w:sz w:val="12"/>
          <w:szCs w:val="12"/>
        </w:rPr>
        <w:br w:type="page"/>
      </w:r>
    </w:p>
    <w:p w14:paraId="7FF062C2"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Данные реального бенефициара</w:t>
      </w:r>
    </w:p>
    <w:p w14:paraId="4409B8D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6D6E14" w14:paraId="3940B5BD" w14:textId="77777777" w:rsidTr="00DE6352">
        <w:tc>
          <w:tcPr>
            <w:tcW w:w="2836" w:type="dxa"/>
            <w:shd w:val="clear" w:color="auto" w:fill="D9E2F3"/>
            <w:vAlign w:val="center"/>
          </w:tcPr>
          <w:p w14:paraId="44040C0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w:t>
            </w:r>
          </w:p>
        </w:tc>
        <w:tc>
          <w:tcPr>
            <w:tcW w:w="6178" w:type="dxa"/>
            <w:vAlign w:val="center"/>
          </w:tcPr>
          <w:p w14:paraId="6A4D79A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700212B" w14:textId="77777777" w:rsidTr="00DE6352">
        <w:tc>
          <w:tcPr>
            <w:tcW w:w="2836" w:type="dxa"/>
            <w:shd w:val="clear" w:color="auto" w:fill="D9E2F3"/>
            <w:vAlign w:val="center"/>
          </w:tcPr>
          <w:p w14:paraId="0288E4B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w:t>
            </w:r>
          </w:p>
        </w:tc>
        <w:tc>
          <w:tcPr>
            <w:tcW w:w="6178" w:type="dxa"/>
            <w:vAlign w:val="center"/>
          </w:tcPr>
          <w:p w14:paraId="58BBC84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3E3CE2" w14:textId="77777777" w:rsidTr="00DE6352">
        <w:tc>
          <w:tcPr>
            <w:tcW w:w="2836" w:type="dxa"/>
            <w:shd w:val="clear" w:color="auto" w:fill="D9E2F3"/>
            <w:vAlign w:val="center"/>
          </w:tcPr>
          <w:p w14:paraId="1B054E6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Имя(латинскими буквами)</w:t>
            </w:r>
          </w:p>
        </w:tc>
        <w:tc>
          <w:tcPr>
            <w:tcW w:w="6178" w:type="dxa"/>
            <w:vAlign w:val="center"/>
          </w:tcPr>
          <w:p w14:paraId="359CBE5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03957DB" w14:textId="77777777" w:rsidTr="00DE6352">
        <w:tc>
          <w:tcPr>
            <w:tcW w:w="2836" w:type="dxa"/>
            <w:shd w:val="clear" w:color="auto" w:fill="D9E2F3"/>
            <w:vAlign w:val="center"/>
          </w:tcPr>
          <w:p w14:paraId="43B295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Фамилия (латинскими буквами)</w:t>
            </w:r>
          </w:p>
        </w:tc>
        <w:tc>
          <w:tcPr>
            <w:tcW w:w="6178" w:type="dxa"/>
            <w:vAlign w:val="center"/>
          </w:tcPr>
          <w:p w14:paraId="352E672F"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131D0A9" w14:textId="77777777" w:rsidTr="00DE6352">
        <w:tc>
          <w:tcPr>
            <w:tcW w:w="2836" w:type="dxa"/>
            <w:shd w:val="clear" w:color="auto" w:fill="D9E2F3"/>
            <w:vAlign w:val="center"/>
          </w:tcPr>
          <w:p w14:paraId="42EC47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Гражданство</w:t>
            </w:r>
          </w:p>
        </w:tc>
        <w:tc>
          <w:tcPr>
            <w:tcW w:w="6178" w:type="dxa"/>
            <w:vAlign w:val="center"/>
          </w:tcPr>
          <w:p w14:paraId="7D91E602"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2105A40" w14:textId="77777777" w:rsidTr="00DE6352">
        <w:tc>
          <w:tcPr>
            <w:tcW w:w="2836" w:type="dxa"/>
            <w:shd w:val="clear" w:color="auto" w:fill="D9E2F3"/>
            <w:vAlign w:val="center"/>
          </w:tcPr>
          <w:p w14:paraId="4F1EE00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рождения</w:t>
            </w:r>
          </w:p>
        </w:tc>
        <w:tc>
          <w:tcPr>
            <w:tcW w:w="6178" w:type="dxa"/>
            <w:vAlign w:val="center"/>
          </w:tcPr>
          <w:p w14:paraId="6E843C7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28632BEF"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6D6E14" w14:paraId="18A8DB0E" w14:textId="77777777" w:rsidTr="00DE6352">
        <w:tc>
          <w:tcPr>
            <w:tcW w:w="2977" w:type="dxa"/>
            <w:shd w:val="clear" w:color="auto" w:fill="D9E2F3"/>
            <w:vAlign w:val="center"/>
          </w:tcPr>
          <w:p w14:paraId="7F992BC3"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Тип документа</w:t>
            </w:r>
          </w:p>
        </w:tc>
        <w:tc>
          <w:tcPr>
            <w:tcW w:w="6464" w:type="dxa"/>
            <w:vAlign w:val="center"/>
          </w:tcPr>
          <w:p w14:paraId="3230E40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7D407EB" w14:textId="77777777" w:rsidTr="00DE6352">
        <w:tc>
          <w:tcPr>
            <w:tcW w:w="2977" w:type="dxa"/>
            <w:shd w:val="clear" w:color="auto" w:fill="D9E2F3"/>
            <w:vAlign w:val="center"/>
          </w:tcPr>
          <w:p w14:paraId="20E85AE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документа</w:t>
            </w:r>
          </w:p>
        </w:tc>
        <w:tc>
          <w:tcPr>
            <w:tcW w:w="6464" w:type="dxa"/>
            <w:vAlign w:val="center"/>
          </w:tcPr>
          <w:p w14:paraId="0CF3962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3800FF08" w14:textId="77777777" w:rsidTr="00DE6352">
        <w:tc>
          <w:tcPr>
            <w:tcW w:w="2977" w:type="dxa"/>
            <w:shd w:val="clear" w:color="auto" w:fill="D9E2F3"/>
            <w:vAlign w:val="center"/>
          </w:tcPr>
          <w:p w14:paraId="1C40B397" w14:textId="77777777" w:rsidR="00004F17" w:rsidRPr="006D6E1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предоставления</w:t>
            </w:r>
          </w:p>
        </w:tc>
        <w:tc>
          <w:tcPr>
            <w:tcW w:w="6464" w:type="dxa"/>
            <w:vAlign w:val="center"/>
          </w:tcPr>
          <w:p w14:paraId="79366D03"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6770F4" w14:textId="77777777" w:rsidTr="00DE6352">
        <w:tc>
          <w:tcPr>
            <w:tcW w:w="2977" w:type="dxa"/>
            <w:shd w:val="clear" w:color="auto" w:fill="D9E2F3"/>
            <w:vAlign w:val="center"/>
          </w:tcPr>
          <w:p w14:paraId="1944A1F6" w14:textId="77777777" w:rsidR="00004F17" w:rsidRPr="006D6E1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Предоставляющий орган</w:t>
            </w:r>
          </w:p>
        </w:tc>
        <w:tc>
          <w:tcPr>
            <w:tcW w:w="6464" w:type="dxa"/>
            <w:vAlign w:val="center"/>
          </w:tcPr>
          <w:p w14:paraId="79061B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A9E1FE2" w14:textId="77777777" w:rsidTr="00DE6352">
        <w:tc>
          <w:tcPr>
            <w:tcW w:w="2977" w:type="dxa"/>
            <w:shd w:val="clear" w:color="auto" w:fill="D9E2F3"/>
            <w:vAlign w:val="center"/>
          </w:tcPr>
          <w:p w14:paraId="6D653D1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НЗОУ или эквивалентный номер</w:t>
            </w:r>
          </w:p>
        </w:tc>
        <w:tc>
          <w:tcPr>
            <w:tcW w:w="6464" w:type="dxa"/>
            <w:vAlign w:val="center"/>
          </w:tcPr>
          <w:p w14:paraId="5FE5B6AE"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F39DF70"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6D6E14" w14:paraId="349A4FC3" w14:textId="77777777" w:rsidTr="00DE6352">
        <w:tc>
          <w:tcPr>
            <w:tcW w:w="2943" w:type="dxa"/>
            <w:shd w:val="clear" w:color="auto" w:fill="D9E2F3"/>
            <w:vAlign w:val="center"/>
          </w:tcPr>
          <w:p w14:paraId="1A3DD0B0"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072" w:type="dxa"/>
            <w:vAlign w:val="center"/>
          </w:tcPr>
          <w:p w14:paraId="507BB3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376B877" w14:textId="77777777" w:rsidTr="00DE6352">
        <w:tc>
          <w:tcPr>
            <w:tcW w:w="2943" w:type="dxa"/>
            <w:shd w:val="clear" w:color="auto" w:fill="D9E2F3"/>
            <w:vAlign w:val="center"/>
          </w:tcPr>
          <w:p w14:paraId="1EF2CDEC"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072" w:type="dxa"/>
            <w:vAlign w:val="center"/>
          </w:tcPr>
          <w:p w14:paraId="63D2A7A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37D7ECC" w14:textId="77777777" w:rsidTr="00DE6352">
        <w:tc>
          <w:tcPr>
            <w:tcW w:w="2943" w:type="dxa"/>
            <w:shd w:val="clear" w:color="auto" w:fill="D9E2F3"/>
            <w:vAlign w:val="center"/>
          </w:tcPr>
          <w:p w14:paraId="1C8F7E4E"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072" w:type="dxa"/>
            <w:vAlign w:val="center"/>
          </w:tcPr>
          <w:p w14:paraId="47ED3E5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EF847B" w14:textId="77777777" w:rsidTr="00DE6352">
        <w:tc>
          <w:tcPr>
            <w:tcW w:w="2943" w:type="dxa"/>
            <w:shd w:val="clear" w:color="auto" w:fill="D9E2F3"/>
            <w:vAlign w:val="center"/>
          </w:tcPr>
          <w:p w14:paraId="3076473B" w14:textId="77777777" w:rsidR="00004F17" w:rsidRPr="006D6E1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Название улицы, здание (дом), квартира</w:t>
            </w:r>
          </w:p>
        </w:tc>
        <w:tc>
          <w:tcPr>
            <w:tcW w:w="6072" w:type="dxa"/>
            <w:vAlign w:val="center"/>
          </w:tcPr>
          <w:p w14:paraId="4497644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5BA70D3"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6D6E14" w14:paraId="48E431A4" w14:textId="77777777" w:rsidTr="00DE6352">
        <w:tc>
          <w:tcPr>
            <w:tcW w:w="2837" w:type="dxa"/>
            <w:shd w:val="clear" w:color="auto" w:fill="D9E2F3"/>
            <w:vAlign w:val="center"/>
          </w:tcPr>
          <w:p w14:paraId="1C87182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w:t>
            </w:r>
          </w:p>
        </w:tc>
        <w:tc>
          <w:tcPr>
            <w:tcW w:w="6178" w:type="dxa"/>
            <w:vAlign w:val="center"/>
          </w:tcPr>
          <w:p w14:paraId="05B697A4"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64C8001F" w14:textId="77777777" w:rsidTr="00DE6352">
        <w:tc>
          <w:tcPr>
            <w:tcW w:w="2837" w:type="dxa"/>
            <w:shd w:val="clear" w:color="auto" w:fill="D9E2F3"/>
            <w:vAlign w:val="center"/>
          </w:tcPr>
          <w:p w14:paraId="755129DB"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Муниципалитет</w:t>
            </w:r>
          </w:p>
        </w:tc>
        <w:tc>
          <w:tcPr>
            <w:tcW w:w="6178" w:type="dxa"/>
            <w:vAlign w:val="center"/>
          </w:tcPr>
          <w:p w14:paraId="45BFA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3342BF2" w14:textId="77777777" w:rsidTr="00DE6352">
        <w:tc>
          <w:tcPr>
            <w:tcW w:w="2837" w:type="dxa"/>
            <w:shd w:val="clear" w:color="auto" w:fill="D9E2F3"/>
            <w:vAlign w:val="center"/>
          </w:tcPr>
          <w:p w14:paraId="67B99AB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Административно-территориальная единица</w:t>
            </w:r>
          </w:p>
        </w:tc>
        <w:tc>
          <w:tcPr>
            <w:tcW w:w="6178" w:type="dxa"/>
            <w:vAlign w:val="center"/>
          </w:tcPr>
          <w:p w14:paraId="56728A6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6803F8B" w14:textId="77777777" w:rsidTr="00DE6352">
        <w:tc>
          <w:tcPr>
            <w:tcW w:w="2837" w:type="dxa"/>
            <w:shd w:val="clear" w:color="auto" w:fill="D9E2F3"/>
            <w:vAlign w:val="center"/>
          </w:tcPr>
          <w:p w14:paraId="0386A1E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Название улицы, здание (дом), квартира</w:t>
            </w:r>
          </w:p>
        </w:tc>
        <w:tc>
          <w:tcPr>
            <w:tcW w:w="6178" w:type="dxa"/>
            <w:vAlign w:val="center"/>
          </w:tcPr>
          <w:p w14:paraId="5EFEF8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3112A71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1BA5FB90" w14:textId="77777777" w:rsidTr="00DE6352">
        <w:trPr>
          <w:trHeight w:val="924"/>
        </w:trPr>
        <w:tc>
          <w:tcPr>
            <w:tcW w:w="9016" w:type="dxa"/>
            <w:gridSpan w:val="2"/>
            <w:vAlign w:val="center"/>
          </w:tcPr>
          <w:p w14:paraId="339FFC7C" w14:textId="1578D9C4"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ascii="GHEA Grapalat" w:eastAsia="GHEA Grapalat" w:hAnsi="GHEA Grapalat" w:cs="GHEA Grapalat"/>
                <w:sz w:val="12"/>
                <w:szCs w:val="1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6D6E14" w14:paraId="17344BDD" w14:textId="77777777" w:rsidTr="00DE6352">
        <w:trPr>
          <w:trHeight w:val="684"/>
        </w:trPr>
        <w:tc>
          <w:tcPr>
            <w:tcW w:w="4508" w:type="dxa"/>
            <w:shd w:val="clear" w:color="auto" w:fill="D9E2F3"/>
            <w:vAlign w:val="center"/>
          </w:tcPr>
          <w:p w14:paraId="49B086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w:t>
            </w:r>
            <w:r w:rsidRPr="006D6E14" w:rsidDel="00C376E4">
              <w:rPr>
                <w:rFonts w:ascii="GHEA Grapalat" w:eastAsia="GHEA Grapalat" w:hAnsi="GHEA Grapalat" w:cs="GHEA Grapalat"/>
                <w:color w:val="000000"/>
                <w:sz w:val="12"/>
                <w:szCs w:val="12"/>
              </w:rPr>
              <w:t xml:space="preserve"> </w:t>
            </w:r>
            <w:r w:rsidRPr="006D6E14">
              <w:rPr>
                <w:rFonts w:ascii="GHEA Grapalat" w:eastAsia="GHEA Grapalat" w:hAnsi="GHEA Grapalat" w:cs="GHEA Grapalat"/>
                <w:color w:val="000000"/>
                <w:sz w:val="12"/>
                <w:szCs w:val="12"/>
              </w:rPr>
              <w:t>(%)</w:t>
            </w:r>
          </w:p>
        </w:tc>
        <w:tc>
          <w:tcPr>
            <w:tcW w:w="4508" w:type="dxa"/>
            <w:shd w:val="clear" w:color="auto" w:fill="FFFFFF"/>
            <w:vAlign w:val="center"/>
          </w:tcPr>
          <w:p w14:paraId="1436D92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706E356" w14:textId="77777777" w:rsidTr="00DE6352">
        <w:trPr>
          <w:trHeight w:val="1282"/>
        </w:trPr>
        <w:tc>
          <w:tcPr>
            <w:tcW w:w="4508" w:type="dxa"/>
            <w:shd w:val="clear" w:color="auto" w:fill="D9E2F3"/>
            <w:vAlign w:val="center"/>
          </w:tcPr>
          <w:p w14:paraId="4C4F095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0F264751" w14:textId="15DD8246"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4A8AB9CE" w14:textId="648C02DC"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7ADBCDCB" w14:textId="77777777" w:rsidTr="00DE6352">
        <w:tc>
          <w:tcPr>
            <w:tcW w:w="9016" w:type="dxa"/>
            <w:gridSpan w:val="2"/>
            <w:vAlign w:val="center"/>
          </w:tcPr>
          <w:p w14:paraId="6E4C295D" w14:textId="0F20AC9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GHEA Grapalat" w:hAnsi="GHEA Grapalat" w:cs="GHEA Grapalat"/>
                <w:sz w:val="12"/>
                <w:szCs w:val="12"/>
              </w:rPr>
              <w:t xml:space="preserve"> осуществляет реальный (фактический) контроль за данным юридическим лицом иными средствами</w:t>
            </w:r>
          </w:p>
        </w:tc>
      </w:tr>
      <w:tr w:rsidR="00004F17" w:rsidRPr="006D6E14" w14:paraId="180BBAF7" w14:textId="77777777" w:rsidTr="00DE6352">
        <w:tc>
          <w:tcPr>
            <w:tcW w:w="9016" w:type="dxa"/>
            <w:gridSpan w:val="2"/>
            <w:vAlign w:val="center"/>
          </w:tcPr>
          <w:p w14:paraId="5D72CC12" w14:textId="191F8491"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ascii="GHEA Grapalat" w:eastAsia="GHEA Grapalat" w:hAnsi="GHEA Grapalat" w:cs="GHEA Grapalat"/>
                <w:sz w:val="12"/>
                <w:szCs w:val="1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6D6E14">
              <w:rPr>
                <w:rFonts w:ascii="GHEA Grapalat" w:eastAsia="GHEA Grapalat" w:hAnsi="GHEA Grapalat" w:cs="GHEA Grapalat"/>
                <w:sz w:val="12"/>
                <w:szCs w:val="12"/>
                <w:lang w:val="hy-AM"/>
              </w:rPr>
              <w:t>б</w:t>
            </w:r>
            <w:r w:rsidRPr="006D6E14">
              <w:rPr>
                <w:rFonts w:ascii="GHEA Grapalat" w:eastAsia="GHEA Grapalat" w:hAnsi="GHEA Grapalat" w:cs="GHEA Grapalat"/>
                <w:sz w:val="12"/>
                <w:szCs w:val="12"/>
              </w:rPr>
              <w:t>"</w:t>
            </w:r>
          </w:p>
        </w:tc>
      </w:tr>
    </w:tbl>
    <w:p w14:paraId="151042D7"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Основания являться реальным бенефициаром</w:t>
      </w:r>
      <w:r w:rsidRPr="006D6E14" w:rsidDel="00F76C18">
        <w:rPr>
          <w:rFonts w:ascii="GHEA Grapalat" w:eastAsia="GHEA Grapalat" w:hAnsi="GHEA Grapalat" w:cs="GHEA Grapalat"/>
          <w:i/>
          <w:color w:val="000000"/>
          <w:sz w:val="12"/>
          <w:szCs w:val="12"/>
        </w:rPr>
        <w:t xml:space="preserve"> </w:t>
      </w:r>
      <w:r w:rsidRPr="006D6E14">
        <w:rPr>
          <w:rFonts w:ascii="GHEA Grapalat" w:eastAsia="GHEA Grapalat" w:hAnsi="GHEA Grapalat" w:cs="GHEA Grapalat"/>
          <w:i/>
          <w:color w:val="000000"/>
          <w:sz w:val="12"/>
          <w:szCs w:val="1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6D6E14" w14:paraId="6FD3FFC7" w14:textId="77777777" w:rsidTr="00DE6352">
        <w:trPr>
          <w:trHeight w:val="924"/>
        </w:trPr>
        <w:tc>
          <w:tcPr>
            <w:tcW w:w="9016" w:type="dxa"/>
            <w:gridSpan w:val="2"/>
            <w:vAlign w:val="center"/>
          </w:tcPr>
          <w:p w14:paraId="2BE0F2EC" w14:textId="4CEB6FE9" w:rsidR="00004F17" w:rsidRPr="006D6E14" w:rsidRDefault="00004F17" w:rsidP="00224CD7">
            <w:pPr>
              <w:spacing w:before="240" w:after="240" w:line="240" w:lineRule="auto"/>
              <w:jc w:val="both"/>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а</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4F17" w:rsidRPr="006D6E14" w14:paraId="00474FE6" w14:textId="77777777" w:rsidTr="00DE6352">
        <w:trPr>
          <w:trHeight w:val="684"/>
        </w:trPr>
        <w:tc>
          <w:tcPr>
            <w:tcW w:w="4508" w:type="dxa"/>
            <w:shd w:val="clear" w:color="auto" w:fill="D9E2F3"/>
            <w:vAlign w:val="center"/>
          </w:tcPr>
          <w:p w14:paraId="3308706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Размер участия (%)</w:t>
            </w:r>
          </w:p>
        </w:tc>
        <w:tc>
          <w:tcPr>
            <w:tcW w:w="4508" w:type="dxa"/>
            <w:shd w:val="clear" w:color="auto" w:fill="auto"/>
            <w:vAlign w:val="center"/>
          </w:tcPr>
          <w:p w14:paraId="65CCE3A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F23D138" w14:textId="77777777" w:rsidTr="00DE6352">
        <w:trPr>
          <w:trHeight w:val="1282"/>
        </w:trPr>
        <w:tc>
          <w:tcPr>
            <w:tcW w:w="4508" w:type="dxa"/>
            <w:shd w:val="clear" w:color="auto" w:fill="D9E2F3"/>
            <w:vAlign w:val="center"/>
          </w:tcPr>
          <w:p w14:paraId="4AD0DB2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Вид участия</w:t>
            </w:r>
          </w:p>
        </w:tc>
        <w:tc>
          <w:tcPr>
            <w:tcW w:w="4508" w:type="dxa"/>
            <w:vAlign w:val="center"/>
          </w:tcPr>
          <w:p w14:paraId="49756F7E" w14:textId="1CC019AF"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Прямое участие</w:t>
            </w:r>
          </w:p>
          <w:p w14:paraId="39431FB2" w14:textId="09E3FFB0"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Косвенное участие</w:t>
            </w:r>
          </w:p>
        </w:tc>
      </w:tr>
      <w:tr w:rsidR="00004F17" w:rsidRPr="006D6E14" w14:paraId="2F459AE6" w14:textId="77777777" w:rsidTr="00DE6352">
        <w:tc>
          <w:tcPr>
            <w:tcW w:w="9016" w:type="dxa"/>
            <w:gridSpan w:val="2"/>
            <w:vAlign w:val="center"/>
          </w:tcPr>
          <w:p w14:paraId="7C1E3E36" w14:textId="6D55333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б</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 xml:space="preserve">имеет право назначать или </w:t>
            </w:r>
            <w:r w:rsidRPr="006D6E14">
              <w:rPr>
                <w:rFonts w:ascii="GHEA Grapalat" w:eastAsia="GHEA Grapalat" w:hAnsi="GHEA Grapalat" w:cs="GHEA Grapalat"/>
                <w:sz w:val="12"/>
                <w:szCs w:val="12"/>
                <w:lang w:eastAsia="hy-AM"/>
              </w:rPr>
              <w:t>освобождать</w:t>
            </w:r>
            <w:r w:rsidRPr="006D6E14">
              <w:rPr>
                <w:rFonts w:ascii="GHEA Grapalat" w:eastAsia="GHEA Grapalat" w:hAnsi="GHEA Grapalat" w:cs="GHEA Grapalat"/>
                <w:sz w:val="12"/>
                <w:szCs w:val="12"/>
              </w:rPr>
              <w:t xml:space="preserve"> большинство членов органов управления юридического лица</w:t>
            </w:r>
          </w:p>
        </w:tc>
      </w:tr>
      <w:tr w:rsidR="00004F17" w:rsidRPr="006D6E14" w14:paraId="65F55F05" w14:textId="77777777" w:rsidTr="00DE6352">
        <w:tc>
          <w:tcPr>
            <w:tcW w:w="9016" w:type="dxa"/>
            <w:gridSpan w:val="2"/>
            <w:vAlign w:val="center"/>
          </w:tcPr>
          <w:p w14:paraId="1C543802" w14:textId="23C64C55"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в</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6D6E14" w14:paraId="0B68D5C1" w14:textId="77777777" w:rsidTr="00DE6352">
        <w:tc>
          <w:tcPr>
            <w:tcW w:w="9016" w:type="dxa"/>
            <w:gridSpan w:val="2"/>
            <w:vAlign w:val="center"/>
          </w:tcPr>
          <w:p w14:paraId="114B28CC" w14:textId="4E7B11B8"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г</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осуществляет реальный (фактический) контроль за юридическим лицом иными средствами</w:t>
            </w:r>
          </w:p>
        </w:tc>
      </w:tr>
      <w:tr w:rsidR="00004F17" w:rsidRPr="006D6E14" w14:paraId="6FCACBBA" w14:textId="77777777" w:rsidTr="00DE6352">
        <w:tc>
          <w:tcPr>
            <w:tcW w:w="9016" w:type="dxa"/>
            <w:gridSpan w:val="2"/>
            <w:vAlign w:val="center"/>
          </w:tcPr>
          <w:p w14:paraId="4FDD1711" w14:textId="5F45A9CE"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r>
            <w:r w:rsidRPr="006D6E14">
              <w:rPr>
                <w:rFonts w:ascii="GHEA Grapalat" w:eastAsia="GHEA Grapalat" w:hAnsi="GHEA Grapalat" w:cs="GHEA Grapalat"/>
                <w:sz w:val="12"/>
                <w:szCs w:val="12"/>
                <w:lang w:val="hy-AM"/>
              </w:rPr>
              <w:t>д</w:t>
            </w:r>
            <w:r w:rsidRPr="006D6E14">
              <w:rPr>
                <w:rFonts w:eastAsia="Cambria Math"/>
                <w:sz w:val="12"/>
                <w:szCs w:val="12"/>
              </w:rPr>
              <w:t>․</w:t>
            </w:r>
            <w:r w:rsidRPr="006D6E14">
              <w:rPr>
                <w:rFonts w:ascii="GHEA Grapalat" w:eastAsia="Cambria Math" w:hAnsi="GHEA Grapalat" w:cs="Cambria Math"/>
                <w:sz w:val="12"/>
                <w:szCs w:val="12"/>
              </w:rPr>
              <w:t xml:space="preserve"> </w:t>
            </w:r>
            <w:r w:rsidRPr="006D6E14">
              <w:rPr>
                <w:rFonts w:ascii="GHEA Grapalat" w:eastAsia="GHEA Grapalat" w:hAnsi="GHEA Grapalat" w:cs="GHEA Grapalat"/>
                <w:sz w:val="12"/>
                <w:szCs w:val="1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1F695A1"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1D23369F" w14:textId="77777777" w:rsidTr="00DE6352">
        <w:tc>
          <w:tcPr>
            <w:tcW w:w="2837" w:type="dxa"/>
            <w:shd w:val="clear" w:color="auto" w:fill="D9E2F3"/>
            <w:vAlign w:val="center"/>
          </w:tcPr>
          <w:p w14:paraId="7BD73373" w14:textId="77777777" w:rsidR="00004F17" w:rsidRPr="006D6E1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становления реальным бенефициаром</w:t>
            </w:r>
          </w:p>
        </w:tc>
        <w:tc>
          <w:tcPr>
            <w:tcW w:w="6180" w:type="dxa"/>
            <w:vAlign w:val="center"/>
          </w:tcPr>
          <w:p w14:paraId="09DDCD8C"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CC9850D" w14:textId="77777777" w:rsidTr="00DE6352">
        <w:tc>
          <w:tcPr>
            <w:tcW w:w="2837" w:type="dxa"/>
            <w:shd w:val="clear" w:color="auto" w:fill="D9E2F3"/>
            <w:vAlign w:val="center"/>
          </w:tcPr>
          <w:p w14:paraId="6AF34587"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Осуществление контроля за организацией</w:t>
            </w:r>
          </w:p>
        </w:tc>
        <w:tc>
          <w:tcPr>
            <w:tcW w:w="6180" w:type="dxa"/>
            <w:vAlign w:val="center"/>
          </w:tcPr>
          <w:p w14:paraId="11BF4F19" w14:textId="155A9B37"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Отдельно</w:t>
            </w:r>
          </w:p>
          <w:p w14:paraId="734A19B7" w14:textId="50075FF9" w:rsidR="00004F17" w:rsidRPr="006D6E14" w:rsidRDefault="00004F17" w:rsidP="00224CD7">
            <w:pPr>
              <w:spacing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Совместно с аффилированными лицами</w:t>
            </w:r>
          </w:p>
        </w:tc>
      </w:tr>
      <w:tr w:rsidR="00004F17" w:rsidRPr="006D6E14" w14:paraId="21F0DD11" w14:textId="77777777" w:rsidTr="00DE6352">
        <w:tc>
          <w:tcPr>
            <w:tcW w:w="2837" w:type="dxa"/>
            <w:shd w:val="clear" w:color="auto" w:fill="D9E2F3"/>
            <w:vAlign w:val="center"/>
          </w:tcPr>
          <w:p w14:paraId="5A02426D"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3BB2F6F" w14:textId="0E4248A2"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Да</w:t>
            </w:r>
          </w:p>
          <w:p w14:paraId="5F177503" w14:textId="7F553001" w:rsidR="00004F17" w:rsidRPr="006D6E14" w:rsidRDefault="00004F17" w:rsidP="00224CD7">
            <w:pPr>
              <w:spacing w:before="240" w:after="240" w:line="240" w:lineRule="auto"/>
              <w:rPr>
                <w:rFonts w:ascii="GHEA Grapalat" w:eastAsia="GHEA Grapalat" w:hAnsi="GHEA Grapalat" w:cs="GHEA Grapalat"/>
                <w:sz w:val="12"/>
                <w:szCs w:val="12"/>
              </w:rPr>
            </w:pPr>
            <w:r w:rsidRPr="006D6E14">
              <w:rPr>
                <w:rFonts w:ascii="Segoe UI Symbol" w:eastAsia="MS Gothic" w:hAnsi="Segoe UI Symbol" w:cs="Segoe UI Symbol"/>
                <w:sz w:val="12"/>
                <w:szCs w:val="12"/>
              </w:rPr>
              <w:t>☐</w:t>
            </w:r>
            <w:r w:rsidRPr="006D6E14">
              <w:rPr>
                <w:rFonts w:ascii="GHEA Grapalat" w:eastAsia="GHEA Grapalat" w:hAnsi="GHEA Grapalat" w:cs="GHEA Grapalat"/>
                <w:sz w:val="12"/>
                <w:szCs w:val="12"/>
              </w:rPr>
              <w:tab/>
              <w:t>Нет</w:t>
            </w:r>
          </w:p>
        </w:tc>
      </w:tr>
    </w:tbl>
    <w:p w14:paraId="305D9B03"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6D6E14" w14:paraId="78712089" w14:textId="77777777" w:rsidTr="00DE6352">
        <w:tc>
          <w:tcPr>
            <w:tcW w:w="2837" w:type="dxa"/>
            <w:shd w:val="clear" w:color="auto" w:fill="D9E2F3"/>
            <w:vAlign w:val="center"/>
          </w:tcPr>
          <w:p w14:paraId="121080A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 xml:space="preserve">Адрес </w:t>
            </w:r>
            <w:r w:rsidRPr="006D6E14">
              <w:rPr>
                <w:rFonts w:ascii="Calibri" w:eastAsia="GHEA Grapalat" w:hAnsi="Calibri" w:cs="Calibri"/>
                <w:color w:val="000000"/>
                <w:sz w:val="12"/>
                <w:szCs w:val="12"/>
              </w:rPr>
              <w:t> </w:t>
            </w:r>
            <w:r w:rsidRPr="006D6E14">
              <w:rPr>
                <w:rFonts w:ascii="GHEA Grapalat" w:eastAsia="GHEA Grapalat" w:hAnsi="GHEA Grapalat" w:cs="GHEA Grapalat"/>
                <w:color w:val="000000"/>
                <w:sz w:val="12"/>
                <w:szCs w:val="12"/>
              </w:rPr>
              <w:t>электронной почты</w:t>
            </w:r>
          </w:p>
        </w:tc>
        <w:tc>
          <w:tcPr>
            <w:tcW w:w="6180" w:type="dxa"/>
            <w:vAlign w:val="center"/>
          </w:tcPr>
          <w:p w14:paraId="1E247A3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19BF665" w14:textId="77777777" w:rsidTr="00DE6352">
        <w:tc>
          <w:tcPr>
            <w:tcW w:w="2837" w:type="dxa"/>
            <w:shd w:val="clear" w:color="auto" w:fill="D9E2F3"/>
            <w:vAlign w:val="center"/>
          </w:tcPr>
          <w:p w14:paraId="26FA2D7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телефона</w:t>
            </w:r>
          </w:p>
        </w:tc>
        <w:tc>
          <w:tcPr>
            <w:tcW w:w="6180" w:type="dxa"/>
            <w:vAlign w:val="center"/>
          </w:tcPr>
          <w:p w14:paraId="66AE23B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17486A45" w14:textId="77777777" w:rsidR="00004F17" w:rsidRPr="006D6E1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sz w:val="12"/>
          <w:szCs w:val="12"/>
        </w:rPr>
      </w:pPr>
      <w:r w:rsidRPr="006D6E14">
        <w:rPr>
          <w:rFonts w:ascii="GHEA Grapalat" w:hAnsi="GHEA Grapalat"/>
          <w:sz w:val="12"/>
          <w:szCs w:val="12"/>
        </w:rPr>
        <w:br w:type="page"/>
      </w:r>
    </w:p>
    <w:p w14:paraId="502189EB" w14:textId="77777777" w:rsidR="00004F17" w:rsidRPr="006D6E1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Промежуточные юридические лица</w:t>
      </w:r>
    </w:p>
    <w:p w14:paraId="31B4E6B2"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2268744" w14:textId="77777777" w:rsidTr="00DE6352">
        <w:tc>
          <w:tcPr>
            <w:tcW w:w="2835" w:type="dxa"/>
            <w:shd w:val="clear" w:color="auto" w:fill="D9E2F3"/>
            <w:vAlign w:val="center"/>
          </w:tcPr>
          <w:p w14:paraId="04030AD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w:t>
            </w:r>
          </w:p>
        </w:tc>
        <w:tc>
          <w:tcPr>
            <w:tcW w:w="6180" w:type="dxa"/>
            <w:vAlign w:val="center"/>
          </w:tcPr>
          <w:p w14:paraId="03C39B3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C6B0C82" w14:textId="77777777" w:rsidTr="00DE6352">
        <w:tc>
          <w:tcPr>
            <w:tcW w:w="2835" w:type="dxa"/>
            <w:shd w:val="clear" w:color="auto" w:fill="D9E2F3"/>
            <w:vAlign w:val="center"/>
          </w:tcPr>
          <w:p w14:paraId="1B1FFFF7"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латинскими буквами</w:t>
            </w:r>
          </w:p>
        </w:tc>
        <w:tc>
          <w:tcPr>
            <w:tcW w:w="6180" w:type="dxa"/>
            <w:vAlign w:val="center"/>
          </w:tcPr>
          <w:p w14:paraId="35AB6C6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AD4E3E2" w14:textId="77777777" w:rsidTr="00DE6352">
        <w:tc>
          <w:tcPr>
            <w:tcW w:w="2835" w:type="dxa"/>
            <w:shd w:val="clear" w:color="auto" w:fill="D9E2F3"/>
            <w:vAlign w:val="center"/>
          </w:tcPr>
          <w:p w14:paraId="01CB7D38"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Номер государственной регистрации</w:t>
            </w:r>
          </w:p>
        </w:tc>
        <w:tc>
          <w:tcPr>
            <w:tcW w:w="6180" w:type="dxa"/>
            <w:vAlign w:val="center"/>
          </w:tcPr>
          <w:p w14:paraId="768F845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18C5ECA" w14:textId="77777777" w:rsidTr="00DE6352">
        <w:tc>
          <w:tcPr>
            <w:tcW w:w="2835" w:type="dxa"/>
            <w:shd w:val="clear" w:color="auto" w:fill="D9E2F3"/>
            <w:vAlign w:val="center"/>
          </w:tcPr>
          <w:p w14:paraId="5437439F"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День, месяц, год регистрации</w:t>
            </w:r>
          </w:p>
        </w:tc>
        <w:tc>
          <w:tcPr>
            <w:tcW w:w="6180" w:type="dxa"/>
            <w:vAlign w:val="center"/>
          </w:tcPr>
          <w:p w14:paraId="672A019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89A5FAB" w14:textId="77777777" w:rsidTr="00DE6352">
        <w:tc>
          <w:tcPr>
            <w:tcW w:w="2835" w:type="dxa"/>
            <w:shd w:val="clear" w:color="auto" w:fill="D9E2F3"/>
            <w:vAlign w:val="center"/>
          </w:tcPr>
          <w:p w14:paraId="111D502A"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Адрес регистрации</w:t>
            </w:r>
          </w:p>
        </w:tc>
        <w:tc>
          <w:tcPr>
            <w:tcW w:w="6180" w:type="dxa"/>
            <w:vAlign w:val="center"/>
          </w:tcPr>
          <w:p w14:paraId="2C991A80"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045B0F1E" w14:textId="77777777" w:rsidTr="00DE6352">
        <w:tc>
          <w:tcPr>
            <w:tcW w:w="2835" w:type="dxa"/>
            <w:shd w:val="clear" w:color="auto" w:fill="D9E2F3"/>
            <w:vAlign w:val="center"/>
          </w:tcPr>
          <w:p w14:paraId="2554DB52"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Государство регистрации</w:t>
            </w:r>
          </w:p>
        </w:tc>
        <w:tc>
          <w:tcPr>
            <w:tcW w:w="6180" w:type="dxa"/>
            <w:vAlign w:val="center"/>
          </w:tcPr>
          <w:p w14:paraId="436E951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40A773C1" w14:textId="77777777" w:rsidTr="00DE6352">
        <w:tc>
          <w:tcPr>
            <w:tcW w:w="2835" w:type="dxa"/>
            <w:shd w:val="clear" w:color="auto" w:fill="D9E2F3"/>
            <w:vAlign w:val="center"/>
          </w:tcPr>
          <w:p w14:paraId="345FB15D"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руководителя исполнительного органа</w:t>
            </w:r>
          </w:p>
        </w:tc>
        <w:tc>
          <w:tcPr>
            <w:tcW w:w="6180" w:type="dxa"/>
            <w:vAlign w:val="center"/>
          </w:tcPr>
          <w:p w14:paraId="562410DB"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731096EA" w14:textId="77777777" w:rsidR="00004F17" w:rsidRPr="006D6E1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57632734" w14:textId="77777777" w:rsidTr="00DE6352">
        <w:trPr>
          <w:trHeight w:val="853"/>
        </w:trPr>
        <w:tc>
          <w:tcPr>
            <w:tcW w:w="2835" w:type="dxa"/>
            <w:vMerge w:val="restart"/>
            <w:shd w:val="clear" w:color="auto" w:fill="D9E2F3"/>
            <w:vAlign w:val="center"/>
          </w:tcPr>
          <w:p w14:paraId="5E7A8D1C" w14:textId="77777777" w:rsidR="00004F17" w:rsidRPr="006D6E1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E845FFD"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7E23B7FB" w14:textId="77777777" w:rsidTr="00DE6352">
        <w:trPr>
          <w:trHeight w:val="850"/>
        </w:trPr>
        <w:tc>
          <w:tcPr>
            <w:tcW w:w="2835" w:type="dxa"/>
            <w:vMerge/>
            <w:shd w:val="clear" w:color="auto" w:fill="D9E2F3"/>
            <w:vAlign w:val="center"/>
          </w:tcPr>
          <w:p w14:paraId="11E3DBDF"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6D76B5A7"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4EA39BC" w14:textId="77777777" w:rsidTr="00DE6352">
        <w:trPr>
          <w:trHeight w:val="850"/>
        </w:trPr>
        <w:tc>
          <w:tcPr>
            <w:tcW w:w="2835" w:type="dxa"/>
            <w:vMerge/>
            <w:shd w:val="clear" w:color="auto" w:fill="D9E2F3"/>
            <w:vAlign w:val="center"/>
          </w:tcPr>
          <w:p w14:paraId="3B56232D"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2904D16"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8F68A55" w14:textId="77777777" w:rsidTr="00DE6352">
        <w:trPr>
          <w:trHeight w:val="850"/>
        </w:trPr>
        <w:tc>
          <w:tcPr>
            <w:tcW w:w="2835" w:type="dxa"/>
            <w:vMerge/>
            <w:shd w:val="clear" w:color="auto" w:fill="D9E2F3"/>
            <w:vAlign w:val="center"/>
          </w:tcPr>
          <w:p w14:paraId="48B594C6"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79194199"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59928233" w14:textId="77777777" w:rsidTr="00DE6352">
        <w:trPr>
          <w:trHeight w:val="850"/>
        </w:trPr>
        <w:tc>
          <w:tcPr>
            <w:tcW w:w="2835" w:type="dxa"/>
            <w:vMerge/>
            <w:shd w:val="clear" w:color="auto" w:fill="D9E2F3"/>
            <w:vAlign w:val="center"/>
          </w:tcPr>
          <w:p w14:paraId="0525D38C" w14:textId="77777777" w:rsidR="00004F17" w:rsidRPr="006D6E1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sz w:val="12"/>
                <w:szCs w:val="12"/>
              </w:rPr>
            </w:pPr>
          </w:p>
        </w:tc>
        <w:tc>
          <w:tcPr>
            <w:tcW w:w="6180" w:type="dxa"/>
          </w:tcPr>
          <w:p w14:paraId="17314E38"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6499BFC8" w14:textId="77777777" w:rsidR="00004F17" w:rsidRPr="006D6E1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6D6E14" w14:paraId="09344983" w14:textId="77777777" w:rsidTr="00DE6352">
        <w:tc>
          <w:tcPr>
            <w:tcW w:w="2835" w:type="dxa"/>
            <w:shd w:val="clear" w:color="auto" w:fill="D9E2F3"/>
            <w:vAlign w:val="center"/>
          </w:tcPr>
          <w:p w14:paraId="795F5304"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Наименование фондовой биржи</w:t>
            </w:r>
          </w:p>
        </w:tc>
        <w:tc>
          <w:tcPr>
            <w:tcW w:w="6180" w:type="dxa"/>
            <w:vAlign w:val="center"/>
          </w:tcPr>
          <w:p w14:paraId="5900A7DA"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r w:rsidR="00004F17" w:rsidRPr="006D6E14" w14:paraId="2E7EB8B8" w14:textId="77777777" w:rsidTr="00DE6352">
        <w:tc>
          <w:tcPr>
            <w:tcW w:w="2835" w:type="dxa"/>
            <w:shd w:val="clear" w:color="auto" w:fill="D9E2F3"/>
            <w:vAlign w:val="center"/>
          </w:tcPr>
          <w:p w14:paraId="35F4EEF9" w14:textId="77777777" w:rsidR="00004F17" w:rsidRPr="006D6E1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sz w:val="12"/>
                <w:szCs w:val="12"/>
              </w:rPr>
            </w:pPr>
            <w:r w:rsidRPr="006D6E14">
              <w:rPr>
                <w:rFonts w:ascii="GHEA Grapalat" w:eastAsia="GHEA Grapalat" w:hAnsi="GHEA Grapalat" w:cs="GHEA Grapalat"/>
                <w:color w:val="000000"/>
                <w:sz w:val="12"/>
                <w:szCs w:val="12"/>
              </w:rPr>
              <w:t>Ссылка на документы, наличествующие на бирже</w:t>
            </w:r>
          </w:p>
        </w:tc>
        <w:tc>
          <w:tcPr>
            <w:tcW w:w="6180" w:type="dxa"/>
            <w:vAlign w:val="center"/>
          </w:tcPr>
          <w:p w14:paraId="10808BC5" w14:textId="77777777" w:rsidR="00004F17" w:rsidRPr="006D6E14" w:rsidRDefault="00004F17" w:rsidP="00224CD7">
            <w:pPr>
              <w:spacing w:before="240" w:after="240" w:line="240" w:lineRule="auto"/>
              <w:rPr>
                <w:rFonts w:ascii="GHEA Grapalat" w:eastAsia="GHEA Grapalat" w:hAnsi="GHEA Grapalat" w:cs="GHEA Grapalat"/>
                <w:sz w:val="12"/>
                <w:szCs w:val="12"/>
              </w:rPr>
            </w:pPr>
          </w:p>
        </w:tc>
      </w:tr>
    </w:tbl>
    <w:p w14:paraId="4E812E81" w14:textId="77777777" w:rsidR="00004F17" w:rsidRPr="006D6E14" w:rsidRDefault="00004F17" w:rsidP="00224CD7">
      <w:pPr>
        <w:pBdr>
          <w:top w:val="nil"/>
          <w:left w:val="nil"/>
          <w:bottom w:val="nil"/>
          <w:right w:val="nil"/>
          <w:between w:val="nil"/>
        </w:pBdr>
        <w:spacing w:before="240" w:line="240" w:lineRule="auto"/>
        <w:rPr>
          <w:rFonts w:ascii="GHEA Grapalat" w:eastAsia="GHEA Grapalat" w:hAnsi="GHEA Grapalat" w:cs="GHEA Grapalat"/>
          <w:i/>
          <w:sz w:val="12"/>
          <w:szCs w:val="12"/>
        </w:rPr>
      </w:pPr>
      <w:r w:rsidRPr="006D6E14">
        <w:rPr>
          <w:rFonts w:ascii="GHEA Grapalat" w:eastAsia="GHEA Grapalat" w:hAnsi="GHEA Grapalat" w:cs="GHEA Grapalat"/>
          <w:i/>
          <w:sz w:val="12"/>
          <w:szCs w:val="12"/>
        </w:rPr>
        <w:br w:type="page"/>
      </w:r>
    </w:p>
    <w:p w14:paraId="4CE1E587" w14:textId="77777777" w:rsidR="00004F17" w:rsidRPr="006D6E14"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sz w:val="12"/>
          <w:szCs w:val="12"/>
        </w:rPr>
      </w:pPr>
      <w:r w:rsidRPr="006D6E14">
        <w:rPr>
          <w:rFonts w:ascii="GHEA Grapalat" w:eastAsia="GHEA Grapalat" w:hAnsi="GHEA Grapalat" w:cs="GHEA Grapalat"/>
          <w:b/>
          <w:color w:val="000000"/>
          <w:sz w:val="12"/>
          <w:szCs w:val="12"/>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6D6E14" w14:paraId="5C5C8EFF" w14:textId="77777777" w:rsidTr="00DE6352">
        <w:tc>
          <w:tcPr>
            <w:tcW w:w="9016" w:type="dxa"/>
            <w:shd w:val="clear" w:color="auto" w:fill="D9E2F3" w:themeFill="accent1" w:themeFillTint="33"/>
          </w:tcPr>
          <w:p w14:paraId="112F3DA5" w14:textId="77777777" w:rsidR="00004F17" w:rsidRPr="006D6E14" w:rsidRDefault="00004F17" w:rsidP="00224CD7">
            <w:pPr>
              <w:spacing w:before="240" w:after="160"/>
              <w:rPr>
                <w:rFonts w:ascii="GHEA Grapalat" w:eastAsia="GHEA Grapalat" w:hAnsi="GHEA Grapalat" w:cs="GHEA Grapalat"/>
                <w:i/>
                <w:color w:val="000000"/>
                <w:sz w:val="12"/>
                <w:szCs w:val="12"/>
              </w:rPr>
            </w:pPr>
            <w:r w:rsidRPr="006D6E14">
              <w:rPr>
                <w:rFonts w:ascii="GHEA Grapalat" w:eastAsia="GHEA Grapalat" w:hAnsi="GHEA Grapalat" w:cs="GHEA Grapalat"/>
                <w:i/>
                <w:color w:val="000000"/>
                <w:sz w:val="12"/>
                <w:szCs w:val="12"/>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6D6E14" w14:paraId="612DB2B5" w14:textId="77777777" w:rsidTr="00DE6352">
        <w:trPr>
          <w:trHeight w:val="10187"/>
        </w:trPr>
        <w:tc>
          <w:tcPr>
            <w:tcW w:w="9016" w:type="dxa"/>
          </w:tcPr>
          <w:p w14:paraId="65E6C558" w14:textId="77777777" w:rsidR="00004F17" w:rsidRPr="006D6E14" w:rsidRDefault="00004F17" w:rsidP="00224CD7">
            <w:pPr>
              <w:rPr>
                <w:rFonts w:ascii="GHEA Grapalat" w:eastAsia="GHEA Grapalat" w:hAnsi="GHEA Grapalat" w:cs="GHEA Grapalat"/>
                <w:b/>
                <w:color w:val="000000"/>
                <w:sz w:val="12"/>
                <w:szCs w:val="12"/>
              </w:rPr>
            </w:pPr>
          </w:p>
        </w:tc>
      </w:tr>
    </w:tbl>
    <w:p w14:paraId="312DBF9E" w14:textId="77777777" w:rsidR="00004F17" w:rsidRPr="006D6E14" w:rsidRDefault="00004F17" w:rsidP="00224CD7">
      <w:pPr>
        <w:pBdr>
          <w:top w:val="nil"/>
          <w:left w:val="nil"/>
          <w:bottom w:val="nil"/>
          <w:right w:val="nil"/>
          <w:between w:val="nil"/>
        </w:pBdr>
        <w:spacing w:line="240" w:lineRule="auto"/>
        <w:rPr>
          <w:rFonts w:ascii="GHEA Grapalat" w:eastAsia="GHEA Grapalat" w:hAnsi="GHEA Grapalat" w:cs="GHEA Grapalat"/>
          <w:b/>
          <w:color w:val="000000"/>
          <w:sz w:val="12"/>
          <w:szCs w:val="12"/>
        </w:rPr>
      </w:pPr>
    </w:p>
    <w:p w14:paraId="431CDF86" w14:textId="77777777" w:rsidR="00004F17" w:rsidRPr="006D6E14" w:rsidRDefault="00004F17" w:rsidP="00224CD7">
      <w:pPr>
        <w:spacing w:line="240" w:lineRule="auto"/>
        <w:rPr>
          <w:rFonts w:ascii="GHEA Grapalat" w:hAnsi="GHEA Grapalat"/>
          <w:b/>
          <w:sz w:val="12"/>
          <w:szCs w:val="12"/>
        </w:rPr>
      </w:pPr>
    </w:p>
    <w:p w14:paraId="45B7EA53" w14:textId="77777777" w:rsidR="00004F17" w:rsidRPr="006D6E14" w:rsidRDefault="00004F17" w:rsidP="00224CD7">
      <w:pPr>
        <w:spacing w:line="240" w:lineRule="auto"/>
        <w:rPr>
          <w:rFonts w:ascii="GHEA Grapalat" w:hAnsi="GHEA Grapalat"/>
          <w:b/>
          <w:sz w:val="12"/>
          <w:szCs w:val="12"/>
        </w:rPr>
      </w:pPr>
      <w:r w:rsidRPr="006D6E14">
        <w:rPr>
          <w:rFonts w:ascii="GHEA Grapalat" w:hAnsi="GHEA Grapalat"/>
          <w:b/>
          <w:sz w:val="12"/>
          <w:szCs w:val="12"/>
        </w:rPr>
        <w:br w:type="page"/>
      </w:r>
    </w:p>
    <w:p w14:paraId="3BA55967" w14:textId="77777777" w:rsidR="00004F17" w:rsidRPr="006D6E14" w:rsidRDefault="00004F17" w:rsidP="00224CD7">
      <w:pPr>
        <w:spacing w:line="240" w:lineRule="auto"/>
        <w:jc w:val="center"/>
        <w:rPr>
          <w:rFonts w:ascii="GHEA Grapalat" w:hAnsi="GHEA Grapalat"/>
          <w:b/>
          <w:sz w:val="12"/>
          <w:szCs w:val="12"/>
          <w:lang w:val="hy-AM"/>
        </w:rPr>
      </w:pPr>
      <w:r w:rsidRPr="006D6E14">
        <w:rPr>
          <w:rFonts w:ascii="GHEA Grapalat" w:hAnsi="GHEA Grapalat"/>
          <w:b/>
          <w:sz w:val="12"/>
          <w:szCs w:val="12"/>
        </w:rPr>
        <w:lastRenderedPageBreak/>
        <w:t>Порядок заполнения декларации</w:t>
      </w:r>
    </w:p>
    <w:p w14:paraId="5163A9CC" w14:textId="77777777" w:rsidR="00004F17" w:rsidRPr="006D6E14" w:rsidRDefault="00004F17" w:rsidP="00224CD7">
      <w:pPr>
        <w:spacing w:line="240" w:lineRule="auto"/>
        <w:jc w:val="center"/>
        <w:rPr>
          <w:rFonts w:ascii="GHEA Grapalat" w:hAnsi="GHEA Grapalat"/>
          <w:b/>
          <w:sz w:val="12"/>
          <w:szCs w:val="12"/>
          <w:lang w:val="hy-AM"/>
        </w:rPr>
      </w:pPr>
    </w:p>
    <w:p w14:paraId="7775C7BB"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6D6E14" w:rsidRDefault="00004F17" w:rsidP="00224CD7">
      <w:pPr>
        <w:pStyle w:val="aff3"/>
        <w:numPr>
          <w:ilvl w:val="0"/>
          <w:numId w:val="29"/>
        </w:numPr>
        <w:spacing w:after="200"/>
        <w:ind w:left="0" w:firstLine="142"/>
        <w:contextualSpacing/>
        <w:jc w:val="both"/>
        <w:rPr>
          <w:rFonts w:ascii="GHEA Grapalat" w:hAnsi="GHEA Grapalat"/>
          <w:sz w:val="12"/>
          <w:szCs w:val="12"/>
        </w:rPr>
      </w:pPr>
      <w:r w:rsidRPr="006D6E14">
        <w:rPr>
          <w:rFonts w:ascii="GHEA Grapalat" w:hAnsi="GHEA Grapalat"/>
          <w:sz w:val="12"/>
          <w:szCs w:val="1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6D6E14" w:rsidRDefault="00004F17" w:rsidP="00224CD7">
      <w:pPr>
        <w:pStyle w:val="aff3"/>
        <w:numPr>
          <w:ilvl w:val="0"/>
          <w:numId w:val="29"/>
        </w:numPr>
        <w:spacing w:after="200"/>
        <w:contextualSpacing/>
        <w:jc w:val="both"/>
        <w:rPr>
          <w:rFonts w:ascii="GHEA Grapalat" w:hAnsi="GHEA Grapalat"/>
          <w:sz w:val="12"/>
          <w:szCs w:val="12"/>
        </w:rPr>
      </w:pPr>
      <w:r w:rsidRPr="006D6E14">
        <w:rPr>
          <w:rFonts w:ascii="GHEA Grapalat" w:hAnsi="GHEA Grapalat"/>
          <w:sz w:val="12"/>
          <w:szCs w:val="1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6D6E14" w:rsidRDefault="00004F17" w:rsidP="00224CD7">
      <w:pPr>
        <w:pStyle w:val="aff3"/>
        <w:numPr>
          <w:ilvl w:val="0"/>
          <w:numId w:val="29"/>
        </w:numPr>
        <w:spacing w:after="200"/>
        <w:ind w:left="0" w:firstLine="0"/>
        <w:contextualSpacing/>
        <w:jc w:val="both"/>
        <w:rPr>
          <w:rFonts w:ascii="GHEA Grapalat" w:hAnsi="GHEA Grapalat"/>
          <w:sz w:val="12"/>
          <w:szCs w:val="12"/>
        </w:rPr>
      </w:pPr>
      <w:r w:rsidRPr="006D6E14">
        <w:rPr>
          <w:rFonts w:ascii="GHEA Grapalat" w:hAnsi="GHEA Grapalat"/>
          <w:sz w:val="12"/>
          <w:szCs w:val="1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6D6E14" w:rsidRDefault="00004F17" w:rsidP="00224CD7">
      <w:pPr>
        <w:pStyle w:val="aff3"/>
        <w:numPr>
          <w:ilvl w:val="0"/>
          <w:numId w:val="28"/>
        </w:numPr>
        <w:spacing w:after="200"/>
        <w:ind w:left="142" w:hanging="284"/>
        <w:contextualSpacing/>
        <w:jc w:val="both"/>
        <w:rPr>
          <w:rFonts w:ascii="GHEA Grapalat" w:hAnsi="GHEA Grapalat"/>
          <w:sz w:val="12"/>
          <w:szCs w:val="12"/>
        </w:rPr>
      </w:pPr>
      <w:r w:rsidRPr="006D6E14">
        <w:rPr>
          <w:rFonts w:ascii="GHEA Grapalat" w:hAnsi="GHEA Grapalat"/>
          <w:sz w:val="12"/>
          <w:szCs w:val="1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6D6E14" w:rsidRDefault="00004F17" w:rsidP="00224CD7">
      <w:pPr>
        <w:pStyle w:val="aff3"/>
        <w:numPr>
          <w:ilvl w:val="0"/>
          <w:numId w:val="30"/>
        </w:numPr>
        <w:spacing w:after="200"/>
        <w:contextualSpacing/>
        <w:jc w:val="both"/>
        <w:rPr>
          <w:rFonts w:ascii="GHEA Grapalat" w:hAnsi="GHEA Grapalat"/>
          <w:sz w:val="12"/>
          <w:szCs w:val="12"/>
        </w:rPr>
      </w:pPr>
      <w:r w:rsidRPr="006D6E14">
        <w:rPr>
          <w:rFonts w:ascii="GHEA Grapalat" w:hAnsi="GHEA Grapalat"/>
          <w:sz w:val="12"/>
          <w:szCs w:val="1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D6E14">
        <w:rPr>
          <w:rFonts w:ascii="Cambria Math" w:eastAsia="MS Mincho" w:hAnsi="Cambria Math" w:cs="Cambria Math"/>
          <w:sz w:val="12"/>
          <w:szCs w:val="12"/>
        </w:rPr>
        <w:t>․</w:t>
      </w:r>
    </w:p>
    <w:p w14:paraId="4DEFD1EE" w14:textId="77777777" w:rsidR="00004F17" w:rsidRPr="006D6E14" w:rsidRDefault="00004F17" w:rsidP="00224CD7">
      <w:pPr>
        <w:pStyle w:val="aff3"/>
        <w:numPr>
          <w:ilvl w:val="0"/>
          <w:numId w:val="31"/>
        </w:numPr>
        <w:spacing w:after="200"/>
        <w:ind w:left="0" w:hanging="426"/>
        <w:contextualSpacing/>
        <w:jc w:val="both"/>
        <w:rPr>
          <w:rFonts w:ascii="GHEA Grapalat" w:hAnsi="GHEA Grapalat"/>
          <w:sz w:val="12"/>
          <w:szCs w:val="12"/>
        </w:rPr>
      </w:pPr>
      <w:r w:rsidRPr="006D6E14">
        <w:rPr>
          <w:rFonts w:ascii="GHEA Grapalat" w:hAnsi="GHEA Grapalat"/>
          <w:sz w:val="12"/>
          <w:szCs w:val="1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6D6E14" w:rsidRDefault="00004F17" w:rsidP="00224CD7">
      <w:pPr>
        <w:spacing w:line="240" w:lineRule="auto"/>
        <w:ind w:left="-360"/>
        <w:jc w:val="both"/>
        <w:rPr>
          <w:rFonts w:ascii="GHEA Grapalat" w:hAnsi="GHEA Grapalat"/>
          <w:sz w:val="12"/>
          <w:szCs w:val="12"/>
        </w:rPr>
      </w:pPr>
      <w:r w:rsidRPr="006D6E14">
        <w:rPr>
          <w:rFonts w:ascii="GHEA Grapalat" w:hAnsi="GHEA Grapalat"/>
          <w:sz w:val="12"/>
          <w:szCs w:val="1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6D6E14" w:rsidRDefault="00004F17" w:rsidP="00224CD7">
      <w:pPr>
        <w:pStyle w:val="aff3"/>
        <w:numPr>
          <w:ilvl w:val="0"/>
          <w:numId w:val="28"/>
        </w:numPr>
        <w:spacing w:after="200"/>
        <w:ind w:left="0"/>
        <w:contextualSpacing/>
        <w:jc w:val="both"/>
        <w:rPr>
          <w:rFonts w:ascii="GHEA Grapalat" w:hAnsi="GHEA Grapalat"/>
          <w:sz w:val="12"/>
          <w:szCs w:val="12"/>
        </w:rPr>
      </w:pPr>
      <w:r w:rsidRPr="006D6E14">
        <w:rPr>
          <w:rFonts w:ascii="GHEA Grapalat" w:hAnsi="GHEA Grapalat"/>
          <w:sz w:val="12"/>
          <w:szCs w:val="1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D6E14">
        <w:rPr>
          <w:rFonts w:ascii="Cambria Math" w:eastAsia="MS Mincho" w:hAnsi="Cambria Math" w:cs="Cambria Math"/>
          <w:sz w:val="12"/>
          <w:szCs w:val="12"/>
        </w:rPr>
        <w:t>․</w:t>
      </w:r>
    </w:p>
    <w:p w14:paraId="13FDE5CA" w14:textId="77777777" w:rsidR="00004F17" w:rsidRPr="006D6E14" w:rsidRDefault="00004F17" w:rsidP="00224CD7">
      <w:pPr>
        <w:pStyle w:val="aff3"/>
        <w:numPr>
          <w:ilvl w:val="0"/>
          <w:numId w:val="32"/>
        </w:numPr>
        <w:spacing w:after="200"/>
        <w:ind w:left="0"/>
        <w:contextualSpacing/>
        <w:jc w:val="both"/>
        <w:rPr>
          <w:rFonts w:ascii="GHEA Grapalat" w:hAnsi="GHEA Grapalat"/>
          <w:sz w:val="12"/>
          <w:szCs w:val="12"/>
        </w:rPr>
      </w:pPr>
      <w:r w:rsidRPr="006D6E14">
        <w:rPr>
          <w:rFonts w:ascii="GHEA Grapalat" w:hAnsi="GHEA Grapalat"/>
          <w:sz w:val="12"/>
          <w:szCs w:val="1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3) в подразделе "Адрес учета лица" заполняется адрес места учета реального бенефициара;</w:t>
      </w:r>
    </w:p>
    <w:p w14:paraId="32906DD6" w14:textId="77777777" w:rsidR="00004F17" w:rsidRPr="006D6E14" w:rsidRDefault="00004F17" w:rsidP="00224CD7">
      <w:pPr>
        <w:spacing w:line="240" w:lineRule="auto"/>
        <w:ind w:left="-375"/>
        <w:jc w:val="both"/>
        <w:rPr>
          <w:rFonts w:ascii="GHEA Grapalat" w:hAnsi="GHEA Grapalat"/>
          <w:sz w:val="12"/>
          <w:szCs w:val="12"/>
          <w:highlight w:val="yellow"/>
        </w:rPr>
      </w:pPr>
      <w:r w:rsidRPr="006D6E14">
        <w:rPr>
          <w:rFonts w:ascii="GHEA Grapalat" w:hAnsi="GHEA Grapalat"/>
          <w:sz w:val="12"/>
          <w:szCs w:val="1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6D6E14" w:rsidRDefault="00004F17" w:rsidP="00224CD7">
      <w:pPr>
        <w:spacing w:line="240" w:lineRule="auto"/>
        <w:ind w:left="-375"/>
        <w:jc w:val="both"/>
        <w:rPr>
          <w:rFonts w:ascii="GHEA Grapalat" w:hAnsi="GHEA Grapalat"/>
          <w:sz w:val="12"/>
          <w:szCs w:val="12"/>
        </w:rPr>
      </w:pPr>
      <w:r w:rsidRPr="006D6E14">
        <w:rPr>
          <w:rFonts w:ascii="GHEA Grapalat" w:hAnsi="GHEA Grapalat"/>
          <w:sz w:val="12"/>
          <w:szCs w:val="12"/>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hAnsi="GHEA Grapalat"/>
          <w:sz w:val="12"/>
          <w:szCs w:val="1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D6E14">
        <w:rPr>
          <w:rFonts w:ascii="GHEA Grapalat" w:hAnsi="GHEA Grapalat"/>
          <w:sz w:val="12"/>
          <w:szCs w:val="12"/>
          <w:lang w:val="hy-AM"/>
        </w:rPr>
        <w:t>Օ</w:t>
      </w:r>
      <w:r w:rsidRPr="006D6E14">
        <w:rPr>
          <w:rFonts w:ascii="GHEA Grapalat" w:hAnsi="GHEA Grapalat"/>
          <w:sz w:val="12"/>
          <w:szCs w:val="1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D6E14">
        <w:rPr>
          <w:rFonts w:ascii="GHEA Grapalat" w:hAnsi="GHEA Grapalat"/>
          <w:sz w:val="12"/>
          <w:szCs w:val="12"/>
          <w:lang w:val="hy-AM"/>
        </w:rPr>
        <w:t>Օ</w:t>
      </w:r>
      <w:r w:rsidRPr="006D6E14">
        <w:rPr>
          <w:rFonts w:ascii="GHEA Grapalat" w:hAnsi="GHEA Grapalat"/>
          <w:sz w:val="12"/>
          <w:szCs w:val="1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D6E14">
        <w:rPr>
          <w:rFonts w:ascii="GHEA Grapalat" w:eastAsia="GHEA Grapalat" w:hAnsi="GHEA Grapalat" w:cs="GHEA Grapalat"/>
          <w:sz w:val="12"/>
          <w:szCs w:val="1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rPr>
        <w:t xml:space="preserve">б. 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делается отметка, если лицо по смыслу пункта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но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в</w:t>
      </w:r>
      <w:r w:rsidRPr="006D6E14">
        <w:rPr>
          <w:rFonts w:ascii="GHEA Grapalat" w:hAnsi="GHEA Grapalat"/>
          <w:sz w:val="12"/>
          <w:szCs w:val="12"/>
          <w:lang w:val="hy-AM"/>
        </w:rPr>
        <w:t xml:space="preserve">. </w:t>
      </w:r>
      <w:r w:rsidRPr="006D6E14">
        <w:rPr>
          <w:rFonts w:ascii="GHEA Grapalat" w:hAnsi="GHEA Grapalat"/>
          <w:sz w:val="12"/>
          <w:szCs w:val="12"/>
        </w:rPr>
        <w:t>в</w:t>
      </w:r>
      <w:r w:rsidRPr="006D6E14">
        <w:rPr>
          <w:rFonts w:ascii="GHEA Grapalat" w:hAnsi="GHEA Grapalat"/>
          <w:sz w:val="12"/>
          <w:szCs w:val="12"/>
          <w:lang w:val="hy-AM"/>
        </w:rPr>
        <w:t xml:space="preserve">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D6E14">
        <w:rPr>
          <w:rFonts w:ascii="GHEA Grapalat" w:hAnsi="GHEA Grapalat"/>
          <w:sz w:val="12"/>
          <w:szCs w:val="12"/>
        </w:rPr>
        <w:t>О</w:t>
      </w:r>
      <w:r w:rsidRPr="006D6E14">
        <w:rPr>
          <w:rFonts w:ascii="GHEA Grapalat" w:hAnsi="GHEA Grapalat"/>
          <w:sz w:val="12"/>
          <w:szCs w:val="12"/>
          <w:lang w:val="hy-AM"/>
        </w:rPr>
        <w:t xml:space="preserve">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и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этого подраздела</w:t>
      </w:r>
      <w:r w:rsidRPr="006D6E14">
        <w:rPr>
          <w:rFonts w:ascii="GHEA Grapalat" w:hAnsi="GHEA Grapalat"/>
          <w:sz w:val="12"/>
          <w:szCs w:val="12"/>
        </w:rPr>
        <w:t>.</w:t>
      </w:r>
    </w:p>
    <w:p w14:paraId="1FC9D7D8" w14:textId="77777777" w:rsidR="00004F17" w:rsidRPr="006D6E14" w:rsidRDefault="00004F17" w:rsidP="00224CD7">
      <w:pPr>
        <w:spacing w:line="240" w:lineRule="auto"/>
        <w:jc w:val="both"/>
        <w:rPr>
          <w:rFonts w:ascii="GHEA Grapalat" w:hAnsi="GHEA Grapalat" w:cs="Cambria Math"/>
          <w:sz w:val="12"/>
          <w:szCs w:val="12"/>
        </w:rPr>
      </w:pPr>
      <w:r w:rsidRPr="006D6E14">
        <w:rPr>
          <w:rFonts w:ascii="GHEA Grapalat" w:hAnsi="GHEA Grapalat"/>
          <w:sz w:val="12"/>
          <w:szCs w:val="12"/>
          <w:lang w:val="hy-AM"/>
        </w:rPr>
        <w:t xml:space="preserve">6) </w:t>
      </w:r>
      <w:r w:rsidRPr="006D6E14">
        <w:rPr>
          <w:rFonts w:ascii="GHEA Grapalat" w:hAnsi="GHEA Grapalat"/>
          <w:sz w:val="12"/>
          <w:szCs w:val="12"/>
        </w:rPr>
        <w:t>П</w:t>
      </w:r>
      <w:r w:rsidRPr="006D6E14">
        <w:rPr>
          <w:rFonts w:ascii="GHEA Grapalat" w:hAnsi="GHEA Grapalat"/>
          <w:sz w:val="12"/>
          <w:szCs w:val="12"/>
          <w:lang w:val="hy-AM"/>
        </w:rPr>
        <w:t xml:space="preserve">одраздел </w:t>
      </w:r>
      <w:r w:rsidRPr="006D6E14">
        <w:rPr>
          <w:rFonts w:ascii="GHEA Grapalat" w:eastAsia="GHEA Grapalat" w:hAnsi="GHEA Grapalat" w:cs="GHEA Grapalat"/>
          <w:sz w:val="12"/>
          <w:szCs w:val="12"/>
        </w:rPr>
        <w:t>"</w:t>
      </w:r>
      <w:r w:rsidRPr="006D6E14">
        <w:rPr>
          <w:rFonts w:ascii="GHEA Grapalat" w:hAnsi="GHEA Grapalat"/>
          <w:sz w:val="12"/>
          <w:szCs w:val="12"/>
        </w:rPr>
        <w:t>О</w:t>
      </w:r>
      <w:r w:rsidRPr="006D6E14">
        <w:rPr>
          <w:rFonts w:ascii="GHEA Grapalat" w:hAnsi="GHEA Grapalat"/>
          <w:sz w:val="12"/>
          <w:szCs w:val="12"/>
          <w:lang w:val="hy-AM"/>
        </w:rPr>
        <w:t xml:space="preserve">снования </w:t>
      </w:r>
      <w:r w:rsidRPr="006D6E14">
        <w:rPr>
          <w:rFonts w:ascii="GHEA Grapalat" w:hAnsi="GHEA Grapalat"/>
          <w:sz w:val="12"/>
          <w:szCs w:val="12"/>
        </w:rPr>
        <w:t>являться</w:t>
      </w:r>
      <w:r w:rsidRPr="006D6E14">
        <w:rPr>
          <w:rFonts w:ascii="GHEA Grapalat" w:hAnsi="GHEA Grapalat"/>
          <w:sz w:val="12"/>
          <w:szCs w:val="12"/>
          <w:lang w:val="hy-AM"/>
        </w:rPr>
        <w:t xml:space="preserve"> реальн</w:t>
      </w:r>
      <w:r w:rsidRPr="006D6E14">
        <w:rPr>
          <w:rFonts w:ascii="GHEA Grapalat" w:hAnsi="GHEA Grapalat"/>
          <w:sz w:val="12"/>
          <w:szCs w:val="12"/>
        </w:rPr>
        <w:t>ым</w:t>
      </w:r>
      <w:r w:rsidRPr="006D6E14">
        <w:rPr>
          <w:rFonts w:ascii="GHEA Grapalat" w:hAnsi="GHEA Grapalat"/>
          <w:sz w:val="12"/>
          <w:szCs w:val="12"/>
          <w:lang w:val="hy-AM"/>
        </w:rPr>
        <w:t xml:space="preserve"> </w:t>
      </w:r>
      <w:r w:rsidRPr="006D6E14">
        <w:rPr>
          <w:rFonts w:ascii="GHEA Grapalat" w:hAnsi="GHEA Grapalat"/>
          <w:sz w:val="12"/>
          <w:szCs w:val="12"/>
        </w:rPr>
        <w:t>бенефициаром</w:t>
      </w:r>
      <w:r w:rsidRPr="006D6E14">
        <w:rPr>
          <w:rFonts w:ascii="GHEA Grapalat" w:hAnsi="GHEA Grapalat"/>
          <w:sz w:val="12"/>
          <w:szCs w:val="1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D6E14">
        <w:rPr>
          <w:rFonts w:ascii="GHEA Grapalat" w:hAnsi="GHEA Grapalat"/>
          <w:sz w:val="12"/>
          <w:szCs w:val="12"/>
        </w:rPr>
        <w:t xml:space="preserve"> </w:t>
      </w:r>
      <w:r w:rsidRPr="006D6E14">
        <w:rPr>
          <w:rFonts w:ascii="GHEA Grapalat" w:hAnsi="GHEA Grapalat"/>
          <w:sz w:val="12"/>
          <w:szCs w:val="12"/>
          <w:lang w:val="hy-AM"/>
        </w:rPr>
        <w:t xml:space="preserve">Раскрытие реальных </w:t>
      </w:r>
      <w:r w:rsidRPr="006D6E14">
        <w:rPr>
          <w:rFonts w:ascii="GHEA Grapalat" w:hAnsi="GHEA Grapalat"/>
          <w:sz w:val="12"/>
          <w:szCs w:val="12"/>
        </w:rPr>
        <w:t>бенефициаров</w:t>
      </w:r>
      <w:r w:rsidRPr="006D6E14">
        <w:rPr>
          <w:rFonts w:ascii="GHEA Grapalat" w:hAnsi="GHEA Grapalat"/>
          <w:sz w:val="12"/>
          <w:szCs w:val="12"/>
          <w:lang w:val="hy-AM"/>
        </w:rPr>
        <w:t xml:space="preserve"> осуществляется по критериям, установленным Кодексом О недрах</w:t>
      </w:r>
      <w:r w:rsidRPr="006D6E14">
        <w:rPr>
          <w:rFonts w:ascii="GHEA Grapalat" w:hAnsi="GHEA Grapalat"/>
          <w:sz w:val="12"/>
          <w:szCs w:val="1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D6E14">
        <w:rPr>
          <w:rFonts w:ascii="GHEA Grapalat" w:hAnsi="GHEA Grapalat" w:cs="Cambria Math"/>
          <w:sz w:val="12"/>
          <w:szCs w:val="12"/>
        </w:rPr>
        <w:t>:</w:t>
      </w:r>
    </w:p>
    <w:p w14:paraId="1D6A4560"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а. в пункте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hAnsi="GHEA Grapalat"/>
          <w:sz w:val="12"/>
          <w:szCs w:val="12"/>
        </w:rPr>
        <w:t xml:space="preserve"> подпункта 5 пункта 4 настоящего Порядка;</w:t>
      </w:r>
    </w:p>
    <w:p w14:paraId="10F4276E" w14:textId="77777777" w:rsidR="00004F17" w:rsidRPr="006D6E14" w:rsidRDefault="00004F17" w:rsidP="00224CD7">
      <w:pPr>
        <w:spacing w:line="240" w:lineRule="auto"/>
        <w:jc w:val="both"/>
        <w:rPr>
          <w:rFonts w:ascii="GHEA Grapalat" w:hAnsi="GHEA Grapalat"/>
          <w:sz w:val="12"/>
          <w:szCs w:val="12"/>
          <w:lang w:val="hy-AM"/>
        </w:rPr>
      </w:pPr>
      <w:r w:rsidRPr="006D6E14">
        <w:rPr>
          <w:rFonts w:ascii="GHEA Grapalat" w:hAnsi="GHEA Grapalat"/>
          <w:sz w:val="12"/>
          <w:szCs w:val="12"/>
          <w:lang w:val="hy-AM"/>
        </w:rPr>
        <w:t xml:space="preserve">б.в пункте </w:t>
      </w:r>
      <w:r w:rsidRPr="006D6E14">
        <w:rPr>
          <w:rFonts w:ascii="GHEA Grapalat" w:eastAsia="GHEA Grapalat" w:hAnsi="GHEA Grapalat" w:cs="GHEA Grapalat"/>
          <w:sz w:val="12"/>
          <w:szCs w:val="12"/>
        </w:rPr>
        <w:t>"</w:t>
      </w:r>
      <w:r w:rsidRPr="006D6E14">
        <w:rPr>
          <w:rFonts w:ascii="GHEA Grapalat" w:hAnsi="GHEA Grapalat"/>
          <w:sz w:val="12"/>
          <w:szCs w:val="12"/>
        </w:rPr>
        <w:t>б</w:t>
      </w:r>
      <w:r w:rsidRPr="006D6E14">
        <w:rPr>
          <w:rFonts w:ascii="GHEA Grapalat" w:eastAsia="GHEA Grapalat" w:hAnsi="GHEA Grapalat" w:cs="GHEA Grapalat"/>
          <w:sz w:val="12"/>
          <w:szCs w:val="12"/>
        </w:rPr>
        <w:t>"</w:t>
      </w:r>
      <w:r w:rsidRPr="006D6E14">
        <w:rPr>
          <w:rFonts w:ascii="GHEA Grapalat" w:hAnsi="GHEA Grapalat"/>
          <w:sz w:val="12"/>
          <w:szCs w:val="12"/>
        </w:rPr>
        <w:t xml:space="preserve"> </w:t>
      </w:r>
      <w:r w:rsidRPr="006D6E14">
        <w:rPr>
          <w:rFonts w:ascii="GHEA Grapalat" w:hAnsi="GHEA Grapalat"/>
          <w:sz w:val="12"/>
          <w:szCs w:val="12"/>
          <w:lang w:val="hy-AM"/>
        </w:rPr>
        <w:t xml:space="preserve">этого подраздела производится отметка, если лицо имеет право назначать или </w:t>
      </w:r>
      <w:r w:rsidRPr="006D6E14">
        <w:rPr>
          <w:rFonts w:ascii="GHEA Grapalat" w:hAnsi="GHEA Grapalat"/>
          <w:sz w:val="12"/>
          <w:szCs w:val="12"/>
        </w:rPr>
        <w:t>отстраня</w:t>
      </w:r>
      <w:r w:rsidRPr="006D6E14">
        <w:rPr>
          <w:rFonts w:ascii="GHEA Grapalat" w:hAnsi="GHEA Grapalat"/>
          <w:sz w:val="12"/>
          <w:szCs w:val="12"/>
          <w:lang w:val="hy-AM"/>
        </w:rPr>
        <w:t>ть большинство членов органов управления юридического лица;</w:t>
      </w:r>
    </w:p>
    <w:p w14:paraId="0199593E"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в. В пункте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lastRenderedPageBreak/>
        <w:t xml:space="preserve">г. в пункте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по смыслу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w:t>
      </w:r>
      <w:r w:rsidRPr="006D6E14">
        <w:rPr>
          <w:rFonts w:ascii="GHEA Grapalat" w:eastAsia="GHEA Grapalat" w:hAnsi="GHEA Grapalat" w:cs="GHEA Grapalat"/>
          <w:sz w:val="12"/>
          <w:szCs w:val="12"/>
          <w:lang w:val="hy-AM"/>
        </w:rPr>
        <w:t xml:space="preserve"> </w:t>
      </w:r>
      <w:r w:rsidRPr="006D6E14">
        <w:rPr>
          <w:rFonts w:ascii="GHEA Grapalat" w:hAnsi="GHEA Grapalat"/>
          <w:sz w:val="12"/>
          <w:szCs w:val="12"/>
        </w:rPr>
        <w:t>-</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в</w:t>
      </w:r>
      <w:r w:rsidRPr="006D6E14">
        <w:rPr>
          <w:rFonts w:ascii="GHEA Grapalat" w:eastAsia="GHEA Grapalat" w:hAnsi="GHEA Grapalat" w:cs="GHEA Grapalat"/>
          <w:sz w:val="12"/>
          <w:szCs w:val="12"/>
        </w:rPr>
        <w:t>"</w:t>
      </w:r>
      <w:r w:rsidRPr="006D6E14">
        <w:rPr>
          <w:rFonts w:ascii="GHEA Grapalat" w:hAnsi="GHEA Grapalat"/>
          <w:sz w:val="12"/>
          <w:szCs w:val="1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д. в пункте </w:t>
      </w:r>
      <w:r w:rsidRPr="006D6E14">
        <w:rPr>
          <w:rFonts w:ascii="GHEA Grapalat" w:eastAsia="GHEA Grapalat" w:hAnsi="GHEA Grapalat" w:cs="GHEA Grapalat"/>
          <w:sz w:val="12"/>
          <w:szCs w:val="12"/>
        </w:rPr>
        <w:t>"</w:t>
      </w:r>
      <w:r w:rsidRPr="006D6E14">
        <w:rPr>
          <w:rFonts w:ascii="GHEA Grapalat" w:hAnsi="GHEA Grapalat"/>
          <w:sz w:val="12"/>
          <w:szCs w:val="12"/>
        </w:rPr>
        <w:t>д</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D6E14">
        <w:rPr>
          <w:rFonts w:ascii="GHEA Grapalat" w:eastAsia="GHEA Grapalat" w:hAnsi="GHEA Grapalat" w:cs="GHEA Grapalat"/>
          <w:sz w:val="12"/>
          <w:szCs w:val="12"/>
        </w:rPr>
        <w:t>"</w:t>
      </w:r>
      <w:r w:rsidRPr="006D6E14">
        <w:rPr>
          <w:rFonts w:ascii="GHEA Grapalat" w:hAnsi="GHEA Grapalat"/>
          <w:sz w:val="12"/>
          <w:szCs w:val="12"/>
        </w:rPr>
        <w:t>а</w:t>
      </w:r>
      <w:r w:rsidRPr="006D6E14">
        <w:rPr>
          <w:rFonts w:ascii="GHEA Grapalat" w:eastAsia="GHEA Grapalat" w:hAnsi="GHEA Grapalat" w:cs="GHEA Grapalat"/>
          <w:sz w:val="12"/>
          <w:szCs w:val="12"/>
        </w:rPr>
        <w:t xml:space="preserve">" </w:t>
      </w:r>
      <w:r w:rsidRPr="006D6E14">
        <w:rPr>
          <w:rFonts w:ascii="GHEA Grapalat" w:hAnsi="GHEA Grapalat"/>
          <w:sz w:val="12"/>
          <w:szCs w:val="12"/>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г</w:t>
      </w:r>
      <w:r w:rsidRPr="006D6E14">
        <w:rPr>
          <w:rFonts w:ascii="GHEA Grapalat" w:eastAsia="GHEA Grapalat" w:hAnsi="GHEA Grapalat" w:cs="GHEA Grapalat"/>
          <w:sz w:val="12"/>
          <w:szCs w:val="12"/>
        </w:rPr>
        <w:t>"</w:t>
      </w:r>
      <w:r w:rsidRPr="006D6E14">
        <w:rPr>
          <w:rFonts w:ascii="GHEA Grapalat" w:hAnsi="GHEA Grapalat"/>
          <w:sz w:val="12"/>
          <w:szCs w:val="12"/>
        </w:rPr>
        <w:t xml:space="preserve"> этого подраздела.</w:t>
      </w:r>
    </w:p>
    <w:p w14:paraId="425E8828"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D6E14">
        <w:rPr>
          <w:rFonts w:ascii="GHEA Grapalat" w:hAnsi="GHEA Grapalat"/>
          <w:sz w:val="12"/>
          <w:szCs w:val="12"/>
          <w:lang w:val="hy-AM"/>
        </w:rPr>
        <w:t>Օ</w:t>
      </w:r>
      <w:r w:rsidRPr="006D6E14">
        <w:rPr>
          <w:rFonts w:ascii="GHEA Grapalat" w:hAnsi="GHEA Grapalat"/>
          <w:sz w:val="12"/>
          <w:szCs w:val="1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6D6E14" w:rsidRDefault="00004F17" w:rsidP="00224CD7">
      <w:pPr>
        <w:spacing w:line="240" w:lineRule="auto"/>
        <w:jc w:val="both"/>
        <w:rPr>
          <w:rFonts w:ascii="GHEA Grapalat" w:eastAsia="GHEA Grapalat" w:hAnsi="GHEA Grapalat" w:cs="GHEA Grapalat"/>
          <w:sz w:val="12"/>
          <w:szCs w:val="12"/>
        </w:rPr>
      </w:pPr>
      <w:r w:rsidRPr="006D6E14">
        <w:rPr>
          <w:rFonts w:ascii="GHEA Grapalat" w:eastAsia="GHEA Grapalat" w:hAnsi="GHEA Grapalat" w:cs="GHEA Grapalat"/>
          <w:sz w:val="12"/>
          <w:szCs w:val="12"/>
        </w:rPr>
        <w:t>8) в подразделе</w:t>
      </w:r>
      <w:r w:rsidRPr="006D6E14">
        <w:rPr>
          <w:rFonts w:ascii="GHEA Grapalat" w:eastAsia="GHEA Grapalat" w:hAnsi="GHEA Grapalat" w:cs="GHEA Grapalat"/>
          <w:sz w:val="12"/>
          <w:szCs w:val="12"/>
          <w:lang w:val="hy-AM"/>
        </w:rPr>
        <w:t xml:space="preserve"> </w:t>
      </w:r>
      <w:r w:rsidRPr="006D6E14">
        <w:rPr>
          <w:rFonts w:ascii="GHEA Grapalat" w:eastAsia="GHEA Grapalat" w:hAnsi="GHEA Grapalat" w:cs="GHEA Grapalat"/>
          <w:sz w:val="12"/>
          <w:szCs w:val="12"/>
        </w:rPr>
        <w:t xml:space="preserve">"Контактные данные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 xml:space="preserve">" заполняются адрес электронной почты и номер телефона реального </w:t>
      </w:r>
      <w:r w:rsidRPr="006D6E14">
        <w:rPr>
          <w:rFonts w:ascii="GHEA Grapalat" w:hAnsi="GHEA Grapalat"/>
          <w:sz w:val="12"/>
          <w:szCs w:val="12"/>
        </w:rPr>
        <w:t>бенефициара</w:t>
      </w:r>
      <w:r w:rsidRPr="006D6E14">
        <w:rPr>
          <w:rFonts w:ascii="GHEA Grapalat" w:eastAsia="GHEA Grapalat" w:hAnsi="GHEA Grapalat" w:cs="GHEA Grapalat"/>
          <w:sz w:val="12"/>
          <w:szCs w:val="12"/>
        </w:rPr>
        <w:t>.</w:t>
      </w:r>
    </w:p>
    <w:p w14:paraId="1D1CDD3F"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 xml:space="preserve">5. Раздел 5 декларации (Промежуточные юридические лица) заполняется, </w:t>
      </w:r>
    </w:p>
    <w:p w14:paraId="77606A23"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D6E14">
        <w:rPr>
          <w:rFonts w:ascii="Cambria Math" w:eastAsia="MS Mincho" w:hAnsi="Cambria Math" w:cs="Cambria Math"/>
          <w:sz w:val="12"/>
          <w:szCs w:val="12"/>
        </w:rPr>
        <w:t>․</w:t>
      </w:r>
    </w:p>
    <w:p w14:paraId="48D4C005"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1) в подразделе</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организации"</w:t>
      </w:r>
      <w:r w:rsidRPr="006D6E14">
        <w:rPr>
          <w:rFonts w:ascii="GHEA Grapalat" w:hAnsi="GHEA Grapalat"/>
          <w:sz w:val="12"/>
          <w:szCs w:val="12"/>
          <w:lang w:val="hy-AM"/>
        </w:rPr>
        <w:t xml:space="preserve"> </w:t>
      </w:r>
      <w:r w:rsidRPr="006D6E14">
        <w:rPr>
          <w:rFonts w:ascii="GHEA Grapalat" w:hAnsi="GHEA Grapalat"/>
          <w:sz w:val="12"/>
          <w:szCs w:val="1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3) Подраздел</w:t>
      </w:r>
      <w:r w:rsidRPr="006D6E14">
        <w:rPr>
          <w:rFonts w:ascii="GHEA Grapalat" w:hAnsi="GHEA Grapalat"/>
          <w:sz w:val="12"/>
          <w:szCs w:val="12"/>
          <w:lang w:val="hy-AM"/>
        </w:rPr>
        <w:t xml:space="preserve"> </w:t>
      </w:r>
      <w:r w:rsidRPr="006D6E14">
        <w:rPr>
          <w:rFonts w:ascii="GHEA Grapalat" w:eastAsia="GHEA Grapalat" w:hAnsi="GHEA Grapalat" w:cs="GHEA Grapalat"/>
          <w:sz w:val="12"/>
          <w:szCs w:val="12"/>
        </w:rPr>
        <w:t>"</w:t>
      </w:r>
      <w:r w:rsidRPr="006D6E14">
        <w:rPr>
          <w:rFonts w:ascii="GHEA Grapalat" w:hAnsi="GHEA Grapalat"/>
          <w:sz w:val="12"/>
          <w:szCs w:val="1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6D6E14" w:rsidRDefault="00004F17" w:rsidP="00224CD7">
      <w:pPr>
        <w:spacing w:line="240" w:lineRule="auto"/>
        <w:jc w:val="both"/>
        <w:rPr>
          <w:rFonts w:ascii="GHEA Grapalat" w:hAnsi="GHEA Grapalat"/>
          <w:sz w:val="12"/>
          <w:szCs w:val="12"/>
        </w:rPr>
      </w:pPr>
      <w:r w:rsidRPr="006D6E14">
        <w:rPr>
          <w:rFonts w:ascii="GHEA Grapalat" w:hAnsi="GHEA Grapalat"/>
          <w:sz w:val="12"/>
          <w:szCs w:val="12"/>
        </w:rPr>
        <w:t>7. Декларация заполняется и подписывается лицом, подающим заявку.</w:t>
      </w:r>
      <w:r w:rsidRPr="006D6E14">
        <w:rPr>
          <w:rFonts w:ascii="GHEA Grapalat" w:hAnsi="GHEA Grapalat"/>
          <w:sz w:val="12"/>
          <w:szCs w:val="1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Pr="006D6E14" w:rsidRDefault="00004F17" w:rsidP="00224CD7">
      <w:pPr>
        <w:spacing w:line="240" w:lineRule="auto"/>
        <w:contextualSpacing/>
        <w:jc w:val="both"/>
        <w:rPr>
          <w:rFonts w:ascii="GHEA Grapalat" w:hAnsi="GHEA Grapalat"/>
          <w:sz w:val="12"/>
          <w:szCs w:val="12"/>
        </w:rPr>
      </w:pPr>
    </w:p>
    <w:p w14:paraId="15237A24" w14:textId="77777777" w:rsidR="00004F17" w:rsidRPr="006D6E14" w:rsidRDefault="00004F17" w:rsidP="00224CD7">
      <w:pPr>
        <w:spacing w:line="240" w:lineRule="auto"/>
        <w:contextualSpacing/>
        <w:jc w:val="both"/>
        <w:rPr>
          <w:rFonts w:ascii="GHEA Grapalat" w:hAnsi="GHEA Grapalat"/>
          <w:sz w:val="12"/>
          <w:szCs w:val="12"/>
        </w:rPr>
      </w:pPr>
    </w:p>
    <w:p w14:paraId="0D117B0B"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sz w:val="12"/>
          <w:szCs w:val="12"/>
        </w:rPr>
        <w:t xml:space="preserve">* </w:t>
      </w:r>
      <w:r w:rsidRPr="006D6E14">
        <w:rPr>
          <w:rFonts w:ascii="GHEA Grapalat" w:hAnsi="GHEA Grapalat"/>
          <w:i/>
          <w:sz w:val="12"/>
          <w:szCs w:val="12"/>
        </w:rPr>
        <w:t>заполняется секретарем комиссии до публикации приглашения в бюллетене:</w:t>
      </w:r>
    </w:p>
    <w:p w14:paraId="72A9FECE" w14:textId="77777777" w:rsidR="00004F17" w:rsidRPr="006D6E14" w:rsidRDefault="00004F17" w:rsidP="00224CD7">
      <w:pPr>
        <w:spacing w:line="240" w:lineRule="auto"/>
        <w:contextualSpacing/>
        <w:jc w:val="both"/>
        <w:rPr>
          <w:rFonts w:ascii="GHEA Grapalat" w:hAnsi="GHEA Grapalat"/>
          <w:i/>
          <w:sz w:val="12"/>
          <w:szCs w:val="12"/>
        </w:rPr>
      </w:pPr>
      <w:r w:rsidRPr="006D6E14">
        <w:rPr>
          <w:rFonts w:ascii="GHEA Grapalat" w:hAnsi="GHEA Grapalat"/>
          <w:i/>
          <w:sz w:val="12"/>
          <w:szCs w:val="12"/>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E3CDB16"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3818A904" w14:textId="77777777" w:rsidR="006D6E14" w:rsidRDefault="006D6E14" w:rsidP="00224CD7">
      <w:pPr>
        <w:pStyle w:val="31"/>
        <w:widowControl w:val="0"/>
        <w:spacing w:after="160" w:line="240" w:lineRule="auto"/>
        <w:ind w:firstLine="0"/>
        <w:jc w:val="right"/>
        <w:rPr>
          <w:rFonts w:ascii="GHEA Grapalat" w:hAnsi="GHEA Grapalat"/>
          <w:b/>
          <w:sz w:val="24"/>
          <w:szCs w:val="24"/>
        </w:rPr>
      </w:pPr>
    </w:p>
    <w:p w14:paraId="686763C0" w14:textId="2FADC2D8"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6AABA4" w14:textId="7ED09D38"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55F236EF"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3DE5AD15" w14:textId="2518E269" w:rsidR="00004F17" w:rsidRPr="00B138F3" w:rsidRDefault="00004F17" w:rsidP="006D6E14">
      <w:pPr>
        <w:spacing w:line="240" w:lineRule="auto"/>
        <w:jc w:val="right"/>
        <w:rPr>
          <w:rFonts w:ascii="GHEA Grapalat" w:hAnsi="GHEA Grapalat" w:cs="Arial"/>
          <w:b/>
        </w:rPr>
      </w:pPr>
      <w:r>
        <w:rPr>
          <w:rFonts w:ascii="GHEA Grapalat" w:hAnsi="GHEA Grapalat"/>
          <w:b/>
        </w:rPr>
        <w:br w:type="page"/>
      </w:r>
      <w:r w:rsidRPr="00B138F3">
        <w:rPr>
          <w:rFonts w:ascii="GHEA Grapalat" w:hAnsi="GHEA Grapalat"/>
          <w:b/>
        </w:rPr>
        <w:lastRenderedPageBreak/>
        <w:t>Приложение № 3</w:t>
      </w:r>
    </w:p>
    <w:p w14:paraId="2F2DD1E0" w14:textId="4F592E0E"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20"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t>Приложение № 4</w:t>
      </w:r>
    </w:p>
    <w:p w14:paraId="59335E1B" w14:textId="1D320186"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6A439A59"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3" w:author="Vardan" w:date="2020-06-02T23:01:00Z"/>
          <w:rFonts w:ascii="GHEA Grapalat" w:hAnsi="GHEA Grapalat"/>
          <w:i/>
        </w:rPr>
      </w:pPr>
      <w:ins w:id="24" w:author="Vardan" w:date="2020-06-02T23:01:00Z">
        <w:r>
          <w:rPr>
            <w:rFonts w:ascii="GHEA Grapalat" w:hAnsi="GHEA Grapalat"/>
            <w:i/>
          </w:rPr>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162ED022"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w:t>
      </w:r>
      <w:r w:rsidRPr="00B138F3">
        <w:rPr>
          <w:rFonts w:ascii="GHEA Grapalat" w:hAnsi="GHEA Grapalat"/>
        </w:rPr>
        <w:lastRenderedPageBreak/>
        <w:t xml:space="preserve">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lastRenderedPageBreak/>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3DC09514"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1DEE5E9D"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w:t>
      </w:r>
      <w:r w:rsidRPr="00B138F3">
        <w:rPr>
          <w:rFonts w:ascii="GHEA Grapalat" w:hAnsi="GHEA Grapalat"/>
        </w:rPr>
        <w:lastRenderedPageBreak/>
        <w:t xml:space="preserve">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lastRenderedPageBreak/>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78A68E67"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7"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4CF3C019"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077E4C">
        <w:rPr>
          <w:rFonts w:ascii="GHEA Grapalat" w:hAnsi="GHEA Grapalat"/>
          <w:b/>
          <w:sz w:val="24"/>
          <w:szCs w:val="24"/>
        </w:rPr>
        <w:t>26/04</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lastRenderedPageBreak/>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1A4F2A9" w14:textId="77777777" w:rsidR="00004F17" w:rsidRDefault="00004F17" w:rsidP="00224CD7">
      <w:pPr>
        <w:spacing w:line="240" w:lineRule="auto"/>
        <w:rPr>
          <w:rFonts w:ascii="GHEA Grapalat" w:hAnsi="GHEA Grapalat"/>
          <w:b/>
        </w:rPr>
      </w:pPr>
      <w:r>
        <w:rPr>
          <w:rFonts w:ascii="GHEA Grapalat" w:hAnsi="GHEA Grapalat"/>
          <w:b/>
        </w:rPr>
        <w:br w:type="page"/>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9"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1"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2"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w:t>
      </w:r>
      <w:r w:rsidRPr="009F3DC7">
        <w:rPr>
          <w:rFonts w:ascii="GHEA Grapalat" w:hAnsi="GHEA Grapalat"/>
        </w:rPr>
        <w:lastRenderedPageBreak/>
        <w:t>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3"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w:t>
      </w:r>
      <w:r w:rsidRPr="009F3DC7">
        <w:rPr>
          <w:rFonts w:ascii="GHEA Grapalat" w:hAnsi="GHEA Grapalat"/>
          <w:sz w:val="24"/>
          <w:szCs w:val="24"/>
        </w:rPr>
        <w:lastRenderedPageBreak/>
        <w:t>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w:t>
      </w:r>
      <w:r w:rsidRPr="00BB6372">
        <w:rPr>
          <w:rFonts w:ascii="GHEA Grapalat" w:hAnsi="GHEA Grapalat" w:cs="Sylfaen"/>
        </w:rPr>
        <w:lastRenderedPageBreak/>
        <w:t>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w:t>
      </w:r>
      <w:r w:rsidRPr="009F3DC7">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8"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платеж, установленный </w:t>
      </w:r>
      <w:r w:rsidRPr="00B43171">
        <w:rPr>
          <w:rStyle w:val="ezkurwreuab5ozgtqnkl"/>
          <w:rFonts w:ascii="GHEA Grapalat" w:hAnsi="GHEA Grapalat"/>
        </w:rPr>
        <w:lastRenderedPageBreak/>
        <w:t>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902"/>
        <w:gridCol w:w="3633"/>
        <w:gridCol w:w="760"/>
        <w:gridCol w:w="356"/>
        <w:gridCol w:w="2551"/>
        <w:gridCol w:w="1159"/>
        <w:gridCol w:w="542"/>
      </w:tblGrid>
      <w:tr w:rsidR="00004F17" w:rsidRPr="009F3DC7" w14:paraId="4A3D5FE7" w14:textId="77777777" w:rsidTr="004F6F8A">
        <w:trPr>
          <w:cantSplit/>
          <w:jc w:val="center"/>
        </w:trPr>
        <w:tc>
          <w:tcPr>
            <w:tcW w:w="921"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749"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4F6F8A">
        <w:trPr>
          <w:cantSplit/>
          <w:trHeight w:val="586"/>
          <w:jc w:val="center"/>
        </w:trPr>
        <w:tc>
          <w:tcPr>
            <w:tcW w:w="921"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749"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1D418F" w14:paraId="3B00CAC5" w14:textId="77777777" w:rsidTr="007021FF">
        <w:trPr>
          <w:trHeight w:val="586"/>
          <w:jc w:val="center"/>
        </w:trPr>
        <w:tc>
          <w:tcPr>
            <w:tcW w:w="921" w:type="dxa"/>
            <w:gridSpan w:val="2"/>
            <w:vAlign w:val="center"/>
          </w:tcPr>
          <w:p w14:paraId="124BB0C8" w14:textId="3965CA30" w:rsidR="001D418F" w:rsidRPr="003C4D25" w:rsidRDefault="001D418F" w:rsidP="001D418F">
            <w:pPr>
              <w:widowControl w:val="0"/>
              <w:spacing w:after="120" w:line="240" w:lineRule="auto"/>
              <w:jc w:val="center"/>
              <w:rPr>
                <w:rFonts w:ascii="GHEA Grapalat" w:hAnsi="GHEA Grapalat"/>
                <w:sz w:val="20"/>
                <w:szCs w:val="20"/>
              </w:rPr>
            </w:pPr>
            <w:r>
              <w:rPr>
                <w:rFonts w:ascii="GHEA Grapalat" w:hAnsi="GHEA Grapalat"/>
                <w:sz w:val="20"/>
                <w:szCs w:val="20"/>
              </w:rPr>
              <w:t>1</w:t>
            </w:r>
          </w:p>
        </w:tc>
        <w:tc>
          <w:tcPr>
            <w:tcW w:w="4749" w:type="dxa"/>
            <w:gridSpan w:val="3"/>
          </w:tcPr>
          <w:p w14:paraId="7CC99D1A" w14:textId="344609FD" w:rsidR="001D418F" w:rsidRPr="009E739D" w:rsidRDefault="008C0582" w:rsidP="001D418F">
            <w:pPr>
              <w:widowControl w:val="0"/>
              <w:spacing w:after="120" w:line="240" w:lineRule="auto"/>
              <w:jc w:val="center"/>
              <w:rPr>
                <w:rFonts w:ascii="GHEA Grapalat" w:hAnsi="GHEA Grapalat" w:cs="Calibri"/>
              </w:rPr>
            </w:pPr>
            <w:r>
              <w:rPr>
                <w:rFonts w:ascii="GHEA Grapalat" w:hAnsi="GHEA Grapalat"/>
                <w:sz w:val="24"/>
                <w:szCs w:val="24"/>
              </w:rPr>
              <w:t>С</w:t>
            </w:r>
            <w:r w:rsidRPr="001D418F">
              <w:rPr>
                <w:rFonts w:ascii="GHEA Grapalat" w:hAnsi="GHEA Grapalat"/>
                <w:sz w:val="24"/>
                <w:szCs w:val="24"/>
              </w:rPr>
              <w:t xml:space="preserve">троительные работы </w:t>
            </w:r>
            <w:r w:rsidRPr="00077E4C">
              <w:rPr>
                <w:rFonts w:ascii="GHEA Grapalat" w:hAnsi="GHEA Grapalat"/>
                <w:sz w:val="24"/>
                <w:szCs w:val="24"/>
              </w:rPr>
              <w:t>по возведению футбольного и баскетбольного поля</w:t>
            </w:r>
          </w:p>
        </w:tc>
        <w:tc>
          <w:tcPr>
            <w:tcW w:w="2551" w:type="dxa"/>
            <w:vAlign w:val="center"/>
          </w:tcPr>
          <w:p w14:paraId="5D9CF457" w14:textId="77777777"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9569E38" w14:textId="250F96C3" w:rsidR="001D418F" w:rsidRPr="00AC3E1F" w:rsidRDefault="008C0582" w:rsidP="001D418F">
            <w:pPr>
              <w:widowControl w:val="0"/>
              <w:spacing w:after="120" w:line="240" w:lineRule="auto"/>
              <w:jc w:val="center"/>
              <w:rPr>
                <w:rFonts w:ascii="GHEA Grapalat" w:hAnsi="GHEA Grapalat"/>
                <w:i/>
                <w:sz w:val="18"/>
                <w:szCs w:val="18"/>
              </w:rPr>
            </w:pPr>
            <w:r>
              <w:rPr>
                <w:rFonts w:ascii="GHEA Grapalat" w:hAnsi="GHEA Grapalat"/>
                <w:i/>
                <w:sz w:val="18"/>
                <w:szCs w:val="18"/>
              </w:rPr>
              <w:t>120 кал день</w:t>
            </w:r>
          </w:p>
        </w:tc>
      </w:tr>
      <w:tr w:rsidR="001D418F" w14:paraId="5933E386" w14:textId="77777777" w:rsidTr="008A30DE">
        <w:trPr>
          <w:trHeight w:val="586"/>
          <w:jc w:val="center"/>
        </w:trPr>
        <w:tc>
          <w:tcPr>
            <w:tcW w:w="921" w:type="dxa"/>
            <w:gridSpan w:val="2"/>
            <w:vAlign w:val="center"/>
          </w:tcPr>
          <w:p w14:paraId="1D8C023B" w14:textId="77777777" w:rsidR="001D418F" w:rsidRDefault="001D418F" w:rsidP="001D418F">
            <w:pPr>
              <w:widowControl w:val="0"/>
              <w:spacing w:after="120" w:line="240" w:lineRule="auto"/>
              <w:jc w:val="center"/>
              <w:rPr>
                <w:rFonts w:ascii="GHEA Grapalat" w:hAnsi="GHEA Grapalat"/>
                <w:sz w:val="20"/>
                <w:szCs w:val="20"/>
              </w:rPr>
            </w:pPr>
          </w:p>
        </w:tc>
        <w:tc>
          <w:tcPr>
            <w:tcW w:w="4749" w:type="dxa"/>
            <w:gridSpan w:val="3"/>
            <w:vAlign w:val="center"/>
          </w:tcPr>
          <w:p w14:paraId="1F3E5F49" w14:textId="0CA5D3DD" w:rsidR="001D418F" w:rsidRPr="00D11DB0" w:rsidRDefault="001D418F" w:rsidP="001D418F">
            <w:pPr>
              <w:widowControl w:val="0"/>
              <w:spacing w:after="120" w:line="240" w:lineRule="auto"/>
              <w:jc w:val="center"/>
            </w:pPr>
            <w:r w:rsidRPr="00517562">
              <w:rPr>
                <w:rFonts w:ascii="GHEA Grapalat" w:hAnsi="GHEA Grapalat"/>
                <w:b/>
                <w:sz w:val="20"/>
                <w:szCs w:val="20"/>
              </w:rPr>
              <w:t>ВСЕГО</w:t>
            </w:r>
          </w:p>
        </w:tc>
        <w:tc>
          <w:tcPr>
            <w:tcW w:w="2551" w:type="dxa"/>
            <w:vAlign w:val="center"/>
          </w:tcPr>
          <w:p w14:paraId="36DA42CB" w14:textId="50BD7C95" w:rsidR="001D418F" w:rsidRPr="00642413" w:rsidRDefault="001D418F" w:rsidP="001D418F">
            <w:pPr>
              <w:widowControl w:val="0"/>
              <w:spacing w:after="120" w:line="240" w:lineRule="auto"/>
              <w:jc w:val="center"/>
              <w:rPr>
                <w:rFonts w:ascii="GHEA Grapalat" w:hAnsi="GHEA Grapalat"/>
                <w:i/>
                <w:sz w:val="18"/>
                <w:szCs w:val="18"/>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6E414653" w14:textId="03E3BE31" w:rsidR="001D418F" w:rsidRPr="00AC3E1F" w:rsidRDefault="008C0582" w:rsidP="001D418F">
            <w:pPr>
              <w:widowControl w:val="0"/>
              <w:spacing w:after="120" w:line="240" w:lineRule="auto"/>
              <w:jc w:val="center"/>
              <w:rPr>
                <w:rFonts w:ascii="GHEA Grapalat" w:hAnsi="GHEA Grapalat"/>
                <w:i/>
                <w:sz w:val="18"/>
                <w:szCs w:val="18"/>
              </w:rPr>
            </w:pPr>
            <w:r>
              <w:rPr>
                <w:rFonts w:ascii="GHEA Grapalat" w:hAnsi="GHEA Grapalat"/>
                <w:i/>
                <w:sz w:val="18"/>
                <w:szCs w:val="18"/>
              </w:rPr>
              <w:t>120 кал день</w:t>
            </w:r>
          </w:p>
        </w:tc>
      </w:tr>
      <w:tr w:rsidR="001D418F"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1D418F" w:rsidRPr="009F3DC7" w:rsidRDefault="001D418F" w:rsidP="001D418F">
            <w:pPr>
              <w:widowControl w:val="0"/>
              <w:spacing w:line="240" w:lineRule="auto"/>
              <w:jc w:val="center"/>
              <w:rPr>
                <w:rFonts w:ascii="GHEA Grapalat" w:hAnsi="GHEA Grapalat"/>
              </w:rPr>
            </w:pPr>
          </w:p>
        </w:tc>
        <w:tc>
          <w:tcPr>
            <w:tcW w:w="4066" w:type="dxa"/>
            <w:gridSpan w:val="3"/>
          </w:tcPr>
          <w:p w14:paraId="23720A06" w14:textId="77777777" w:rsidR="001D418F" w:rsidRPr="009F3DC7" w:rsidRDefault="001D418F" w:rsidP="001D418F">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1D418F" w:rsidRPr="00517562" w:rsidRDefault="001D418F" w:rsidP="001D418F">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1D418F" w:rsidRPr="00517562" w:rsidRDefault="001D418F" w:rsidP="001D418F">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1D418F" w:rsidRPr="009F3DC7" w:rsidRDefault="001D418F" w:rsidP="001D418F">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0EC80D73"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83BF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C4EE8">
        <w:trPr>
          <w:gridAfter w:val="1"/>
          <w:wAfter w:w="8" w:type="dxa"/>
          <w:cantSplit/>
          <w:trHeight w:val="1134"/>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3528F9" w:rsidRPr="00685FDC" w14:paraId="26A20B06" w14:textId="77777777" w:rsidTr="009672D3">
        <w:trPr>
          <w:gridAfter w:val="1"/>
          <w:wAfter w:w="8" w:type="dxa"/>
          <w:cantSplit/>
          <w:trHeight w:val="1134"/>
          <w:jc w:val="center"/>
        </w:trPr>
        <w:tc>
          <w:tcPr>
            <w:tcW w:w="1259" w:type="dxa"/>
            <w:vAlign w:val="center"/>
          </w:tcPr>
          <w:p w14:paraId="7F591FB8" w14:textId="20B53166" w:rsidR="003528F9" w:rsidRPr="00CC4EE8" w:rsidRDefault="003528F9" w:rsidP="003528F9">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tcPr>
          <w:p w14:paraId="1922C33E" w14:textId="2B577782" w:rsidR="003528F9" w:rsidRPr="00CC4EE8" w:rsidRDefault="003528F9" w:rsidP="003528F9">
            <w:pPr>
              <w:widowControl w:val="0"/>
              <w:spacing w:after="120" w:line="240" w:lineRule="auto"/>
              <w:jc w:val="center"/>
              <w:rPr>
                <w:rFonts w:ascii="GHEA Grapalat" w:hAnsi="GHEA Grapalat"/>
                <w:sz w:val="10"/>
                <w:szCs w:val="10"/>
              </w:rPr>
            </w:pPr>
          </w:p>
        </w:tc>
        <w:tc>
          <w:tcPr>
            <w:tcW w:w="1019" w:type="dxa"/>
          </w:tcPr>
          <w:p w14:paraId="65A8DC7D" w14:textId="6D20410B" w:rsidR="003528F9" w:rsidRPr="001D418F" w:rsidRDefault="008C0582" w:rsidP="003528F9">
            <w:pPr>
              <w:widowControl w:val="0"/>
              <w:spacing w:after="120" w:line="240" w:lineRule="auto"/>
              <w:jc w:val="center"/>
              <w:rPr>
                <w:rFonts w:ascii="GHEA Grapalat" w:hAnsi="GHEA Grapalat"/>
                <w:sz w:val="20"/>
                <w:szCs w:val="20"/>
              </w:rPr>
            </w:pPr>
            <w:r>
              <w:rPr>
                <w:rFonts w:ascii="GHEA Grapalat" w:hAnsi="GHEA Grapalat"/>
                <w:sz w:val="24"/>
                <w:szCs w:val="24"/>
              </w:rPr>
              <w:t>С</w:t>
            </w:r>
            <w:r w:rsidRPr="001D418F">
              <w:rPr>
                <w:rFonts w:ascii="GHEA Grapalat" w:hAnsi="GHEA Grapalat"/>
                <w:sz w:val="24"/>
                <w:szCs w:val="24"/>
              </w:rPr>
              <w:t xml:space="preserve">троительные работы </w:t>
            </w:r>
            <w:r w:rsidRPr="00077E4C">
              <w:rPr>
                <w:rFonts w:ascii="GHEA Grapalat" w:hAnsi="GHEA Grapalat"/>
                <w:sz w:val="24"/>
                <w:szCs w:val="24"/>
              </w:rPr>
              <w:t>по возведению футбольного и баскетбольного поля</w:t>
            </w:r>
          </w:p>
        </w:tc>
        <w:tc>
          <w:tcPr>
            <w:tcW w:w="582" w:type="dxa"/>
            <w:vAlign w:val="center"/>
          </w:tcPr>
          <w:p w14:paraId="1A1FA5BE" w14:textId="4384653E"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3528F9" w:rsidRPr="00CC4EE8" w:rsidRDefault="003528F9" w:rsidP="003528F9">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329C44AF"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15" w:type="dxa"/>
            <w:vAlign w:val="center"/>
          </w:tcPr>
          <w:p w14:paraId="037AE4B2" w14:textId="2B3F333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477" w:type="dxa"/>
            <w:vAlign w:val="center"/>
          </w:tcPr>
          <w:p w14:paraId="1CA432B8" w14:textId="5F7BCB9D"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31" w:type="dxa"/>
            <w:vAlign w:val="center"/>
          </w:tcPr>
          <w:p w14:paraId="623A7D35" w14:textId="5F0BB717"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729" w:type="dxa"/>
            <w:vAlign w:val="center"/>
          </w:tcPr>
          <w:p w14:paraId="78E23537" w14:textId="23003297" w:rsidR="003528F9" w:rsidRPr="006D43AF" w:rsidRDefault="003528F9" w:rsidP="003528F9">
            <w:pPr>
              <w:widowControl w:val="0"/>
              <w:spacing w:after="120" w:line="240" w:lineRule="auto"/>
              <w:ind w:left="-95" w:right="-88"/>
              <w:jc w:val="center"/>
              <w:rPr>
                <w:rFonts w:ascii="GHEA Grapalat" w:hAnsi="GHEA Grapalat" w:cs="Arial"/>
                <w:sz w:val="10"/>
                <w:szCs w:val="10"/>
              </w:rPr>
            </w:pPr>
          </w:p>
        </w:tc>
        <w:tc>
          <w:tcPr>
            <w:tcW w:w="663" w:type="dxa"/>
            <w:vAlign w:val="center"/>
          </w:tcPr>
          <w:p w14:paraId="19206C74" w14:textId="6F3093F9"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94" w:type="dxa"/>
            <w:vAlign w:val="center"/>
          </w:tcPr>
          <w:p w14:paraId="0BED6028" w14:textId="1A66A765"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644" w:type="dxa"/>
            <w:vAlign w:val="center"/>
          </w:tcPr>
          <w:p w14:paraId="2C8E92FC" w14:textId="363B422E" w:rsidR="003528F9" w:rsidRPr="00CC4EE8" w:rsidRDefault="003528F9" w:rsidP="003528F9">
            <w:pPr>
              <w:widowControl w:val="0"/>
              <w:spacing w:after="120" w:line="240" w:lineRule="auto"/>
              <w:ind w:left="-95" w:right="-88"/>
              <w:jc w:val="center"/>
              <w:rPr>
                <w:rFonts w:ascii="GHEA Grapalat" w:hAnsi="GHEA Grapalat" w:cs="Arial"/>
                <w:sz w:val="10"/>
                <w:szCs w:val="10"/>
              </w:rPr>
            </w:pPr>
          </w:p>
        </w:tc>
        <w:tc>
          <w:tcPr>
            <w:tcW w:w="581" w:type="dxa"/>
            <w:vAlign w:val="center"/>
          </w:tcPr>
          <w:p w14:paraId="74A986B7" w14:textId="014B063F" w:rsidR="003528F9" w:rsidRPr="00CC4EE8" w:rsidRDefault="003528F9" w:rsidP="003528F9">
            <w:pPr>
              <w:widowControl w:val="0"/>
              <w:spacing w:after="120" w:line="240" w:lineRule="auto"/>
              <w:ind w:left="-95" w:right="-88"/>
              <w:jc w:val="center"/>
              <w:rPr>
                <w:rFonts w:ascii="GHEA Grapalat" w:hAnsi="GHEA Grapalat"/>
                <w:b/>
                <w:sz w:val="10"/>
                <w:szCs w:val="10"/>
              </w:rPr>
            </w:pP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528F9">
          <w:footerReference w:type="default" r:id="rId16"/>
          <w:footnotePr>
            <w:pos w:val="beneathText"/>
          </w:footnotePr>
          <w:type w:val="nextColumn"/>
          <w:pgSz w:w="11907" w:h="16840" w:code="9"/>
          <w:pgMar w:top="993" w:right="850" w:bottom="1418" w:left="709"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shd w:val="clear" w:color="auto" w:fill="auto"/>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shd w:val="clear" w:color="auto" w:fill="auto"/>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shd w:val="clear" w:color="auto" w:fill="auto"/>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shd w:val="clear" w:color="auto" w:fill="auto"/>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shd w:val="clear" w:color="auto" w:fill="auto"/>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3528F9">
      <w:pgSz w:w="11906" w:h="16838"/>
      <w:pgMar w:top="426"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20FB9" w14:textId="77777777" w:rsidR="00EB411D" w:rsidRDefault="00EB411D" w:rsidP="00004F17">
      <w:pPr>
        <w:spacing w:after="0" w:line="240" w:lineRule="auto"/>
      </w:pPr>
      <w:r>
        <w:separator/>
      </w:r>
    </w:p>
  </w:endnote>
  <w:endnote w:type="continuationSeparator" w:id="0">
    <w:p w14:paraId="38F4B749" w14:textId="77777777" w:rsidR="00EB411D" w:rsidRDefault="00EB411D"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3C01A7">
          <w:rPr>
            <w:rFonts w:ascii="GHEA Grapalat" w:hAnsi="GHEA Grapalat"/>
            <w:noProof/>
            <w:sz w:val="24"/>
            <w:szCs w:val="24"/>
          </w:rPr>
          <w:t>12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87AB0" w14:textId="77777777" w:rsidR="00EB411D" w:rsidRDefault="00EB411D" w:rsidP="00004F17">
      <w:pPr>
        <w:spacing w:after="0" w:line="240" w:lineRule="auto"/>
      </w:pPr>
      <w:r>
        <w:separator/>
      </w:r>
    </w:p>
  </w:footnote>
  <w:footnote w:type="continuationSeparator" w:id="0">
    <w:p w14:paraId="293E77F9" w14:textId="77777777" w:rsidR="00EB411D" w:rsidRDefault="00EB411D"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E4DF6"/>
    <w:rsid w:val="000036DE"/>
    <w:rsid w:val="00004F17"/>
    <w:rsid w:val="0005716D"/>
    <w:rsid w:val="00077E4C"/>
    <w:rsid w:val="00101BAC"/>
    <w:rsid w:val="001242A9"/>
    <w:rsid w:val="001370D1"/>
    <w:rsid w:val="00155E12"/>
    <w:rsid w:val="00181FBE"/>
    <w:rsid w:val="001C3304"/>
    <w:rsid w:val="001D418F"/>
    <w:rsid w:val="001F1C80"/>
    <w:rsid w:val="002115E2"/>
    <w:rsid w:val="00223844"/>
    <w:rsid w:val="00224CD7"/>
    <w:rsid w:val="0023177E"/>
    <w:rsid w:val="00245D97"/>
    <w:rsid w:val="002A70B0"/>
    <w:rsid w:val="002B57FE"/>
    <w:rsid w:val="002E6AB6"/>
    <w:rsid w:val="003234FD"/>
    <w:rsid w:val="00336279"/>
    <w:rsid w:val="003528F9"/>
    <w:rsid w:val="00364481"/>
    <w:rsid w:val="003A78AE"/>
    <w:rsid w:val="003C01A7"/>
    <w:rsid w:val="003C4D25"/>
    <w:rsid w:val="003D7857"/>
    <w:rsid w:val="00405A1A"/>
    <w:rsid w:val="00416172"/>
    <w:rsid w:val="00424624"/>
    <w:rsid w:val="00430648"/>
    <w:rsid w:val="00451275"/>
    <w:rsid w:val="00452606"/>
    <w:rsid w:val="00455512"/>
    <w:rsid w:val="00480535"/>
    <w:rsid w:val="0049206A"/>
    <w:rsid w:val="0049275F"/>
    <w:rsid w:val="004F664E"/>
    <w:rsid w:val="004F6F8A"/>
    <w:rsid w:val="005348A6"/>
    <w:rsid w:val="005456B6"/>
    <w:rsid w:val="00551E43"/>
    <w:rsid w:val="005534FF"/>
    <w:rsid w:val="00581427"/>
    <w:rsid w:val="00595CE7"/>
    <w:rsid w:val="005C0B3E"/>
    <w:rsid w:val="005F5BBE"/>
    <w:rsid w:val="00620DD9"/>
    <w:rsid w:val="00647C47"/>
    <w:rsid w:val="006728DC"/>
    <w:rsid w:val="0068510C"/>
    <w:rsid w:val="00696557"/>
    <w:rsid w:val="006B1626"/>
    <w:rsid w:val="006C3F72"/>
    <w:rsid w:val="006C54DB"/>
    <w:rsid w:val="006D43AF"/>
    <w:rsid w:val="006D6E14"/>
    <w:rsid w:val="006E16E5"/>
    <w:rsid w:val="006E7196"/>
    <w:rsid w:val="007006D0"/>
    <w:rsid w:val="007519CD"/>
    <w:rsid w:val="00751A43"/>
    <w:rsid w:val="00760EB1"/>
    <w:rsid w:val="0076739D"/>
    <w:rsid w:val="00771496"/>
    <w:rsid w:val="00797C56"/>
    <w:rsid w:val="007F26D9"/>
    <w:rsid w:val="00800996"/>
    <w:rsid w:val="00822046"/>
    <w:rsid w:val="00832226"/>
    <w:rsid w:val="00834315"/>
    <w:rsid w:val="00847F52"/>
    <w:rsid w:val="008A30DE"/>
    <w:rsid w:val="008C0582"/>
    <w:rsid w:val="008F2E90"/>
    <w:rsid w:val="00902B5C"/>
    <w:rsid w:val="009079B2"/>
    <w:rsid w:val="00983BF2"/>
    <w:rsid w:val="009A3E8A"/>
    <w:rsid w:val="009E739D"/>
    <w:rsid w:val="00A639D8"/>
    <w:rsid w:val="00A647A6"/>
    <w:rsid w:val="00A727AB"/>
    <w:rsid w:val="00AA79A3"/>
    <w:rsid w:val="00AC3E1F"/>
    <w:rsid w:val="00AF25CC"/>
    <w:rsid w:val="00B2663F"/>
    <w:rsid w:val="00B35226"/>
    <w:rsid w:val="00B47B9C"/>
    <w:rsid w:val="00B913B1"/>
    <w:rsid w:val="00B92812"/>
    <w:rsid w:val="00C365F7"/>
    <w:rsid w:val="00C7779F"/>
    <w:rsid w:val="00CC3468"/>
    <w:rsid w:val="00CC4EE8"/>
    <w:rsid w:val="00CE0A4E"/>
    <w:rsid w:val="00CF1706"/>
    <w:rsid w:val="00D06E1C"/>
    <w:rsid w:val="00D132A9"/>
    <w:rsid w:val="00D27217"/>
    <w:rsid w:val="00D33CEB"/>
    <w:rsid w:val="00D406DF"/>
    <w:rsid w:val="00D94E96"/>
    <w:rsid w:val="00DA67EA"/>
    <w:rsid w:val="00DB5586"/>
    <w:rsid w:val="00DD602C"/>
    <w:rsid w:val="00DD7382"/>
    <w:rsid w:val="00DE4DF6"/>
    <w:rsid w:val="00DF01E6"/>
    <w:rsid w:val="00DF0DAB"/>
    <w:rsid w:val="00E000EA"/>
    <w:rsid w:val="00E21D93"/>
    <w:rsid w:val="00E23A6F"/>
    <w:rsid w:val="00E46636"/>
    <w:rsid w:val="00E732EC"/>
    <w:rsid w:val="00EB411D"/>
    <w:rsid w:val="00ED4503"/>
    <w:rsid w:val="00EE06C2"/>
    <w:rsid w:val="00F114A8"/>
    <w:rsid w:val="00F22C29"/>
    <w:rsid w:val="00F5332E"/>
    <w:rsid w:val="00F56B6C"/>
    <w:rsid w:val="00F722E6"/>
    <w:rsid w:val="00F862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kapan-syunik@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26655</Words>
  <Characters>151935</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Toshiba</cp:lastModifiedBy>
  <cp:revision>100</cp:revision>
  <dcterms:created xsi:type="dcterms:W3CDTF">2025-05-21T07:25:00Z</dcterms:created>
  <dcterms:modified xsi:type="dcterms:W3CDTF">2026-01-22T15:38:00Z</dcterms:modified>
</cp:coreProperties>
</file>